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4F42CED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57A14">
        <w:rPr>
          <w:b/>
          <w:noProof/>
          <w:sz w:val="24"/>
        </w:rPr>
        <w:t>4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477BFF" w:rsidRPr="00477BFF">
        <w:rPr>
          <w:b/>
          <w:noProof/>
          <w:sz w:val="24"/>
        </w:rPr>
        <w:t>7333</w:t>
      </w:r>
    </w:p>
    <w:p w14:paraId="7D828AA8" w14:textId="712F7C09" w:rsidR="00047AB3" w:rsidRDefault="00457A14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E720FE">
        <w:rPr>
          <w:b/>
          <w:noProof/>
          <w:sz w:val="24"/>
        </w:rPr>
        <w:t>,</w:t>
      </w:r>
      <w:r w:rsidR="00E720FE" w:rsidRPr="00C22734">
        <w:rPr>
          <w:b/>
          <w:noProof/>
          <w:sz w:val="24"/>
        </w:rPr>
        <w:t xml:space="preserve"> China</w:t>
      </w:r>
      <w:r>
        <w:rPr>
          <w:b/>
          <w:noProof/>
          <w:sz w:val="24"/>
        </w:rPr>
        <w:t>, 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29E69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457A14">
        <w:rPr>
          <w:rFonts w:ascii="Arial" w:hAnsi="Arial" w:cs="Arial"/>
          <w:b/>
          <w:bCs/>
          <w:lang w:val="en-US"/>
        </w:rPr>
        <w:t xml:space="preserve">Security </w:t>
      </w:r>
      <w:r w:rsidR="003B288F">
        <w:rPr>
          <w:rFonts w:ascii="Arial" w:hAnsi="Arial" w:cs="Arial"/>
          <w:b/>
          <w:bCs/>
          <w:lang w:val="en-US"/>
        </w:rPr>
        <w:t xml:space="preserve">related </w:t>
      </w:r>
      <w:r w:rsidR="004463AA">
        <w:rPr>
          <w:rFonts w:ascii="Arial" w:hAnsi="Arial" w:cs="Arial"/>
          <w:b/>
          <w:bCs/>
          <w:lang w:val="en-US"/>
        </w:rPr>
        <w:t>parameters</w:t>
      </w:r>
      <w:r w:rsidR="00457A14">
        <w:rPr>
          <w:rFonts w:ascii="Arial" w:hAnsi="Arial" w:cs="Arial"/>
          <w:b/>
          <w:bCs/>
          <w:lang w:val="en-US"/>
        </w:rPr>
        <w:t xml:space="preserve"> </w:t>
      </w:r>
      <w:r w:rsidR="004463AA">
        <w:rPr>
          <w:rFonts w:ascii="Arial" w:hAnsi="Arial" w:cs="Arial"/>
          <w:b/>
          <w:bCs/>
          <w:lang w:val="en-US"/>
        </w:rPr>
        <w:t>in</w:t>
      </w:r>
      <w:r w:rsidR="00457A14">
        <w:rPr>
          <w:rFonts w:ascii="Arial" w:hAnsi="Arial" w:cs="Arial"/>
          <w:b/>
          <w:bCs/>
          <w:lang w:val="en-US"/>
        </w:rPr>
        <w:t xml:space="preserve"> </w:t>
      </w:r>
      <w:bookmarkEnd w:id="0"/>
      <w:r w:rsidR="00C81642" w:rsidRPr="00C81642">
        <w:rPr>
          <w:rFonts w:ascii="Arial" w:hAnsi="Arial" w:cs="Arial"/>
          <w:b/>
          <w:bCs/>
        </w:rPr>
        <w:t xml:space="preserve">A2X PC5 </w:t>
      </w:r>
      <w:r w:rsidR="00B24FB3" w:rsidRPr="00B24FB3">
        <w:rPr>
          <w:rFonts w:ascii="Arial" w:hAnsi="Arial" w:cs="Arial"/>
          <w:b/>
          <w:bCs/>
        </w:rPr>
        <w:t>signalling information elements</w:t>
      </w:r>
    </w:p>
    <w:bookmarkEnd w:id="1"/>
    <w:p w14:paraId="4C7F6870" w14:textId="71CFA9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57A14">
        <w:rPr>
          <w:rFonts w:ascii="Arial" w:hAnsi="Arial" w:cs="Arial"/>
          <w:b/>
          <w:bCs/>
          <w:lang w:val="en-US"/>
        </w:rPr>
        <w:t>3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26F4FCF0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082712">
        <w:rPr>
          <w:noProof/>
          <w:lang w:val="fr-FR"/>
        </w:rPr>
        <w:t xml:space="preserve">security </w:t>
      </w:r>
      <w:r w:rsidR="00734EDF" w:rsidRPr="00734EDF">
        <w:rPr>
          <w:noProof/>
          <w:lang w:val="fr-FR"/>
        </w:rPr>
        <w:t xml:space="preserve">related parameters in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9FE9C1D" w:rsidR="00F7455A" w:rsidRDefault="00082712" w:rsidP="00F7455A">
      <w:pPr>
        <w:rPr>
          <w:noProof/>
          <w:lang w:val="en-US"/>
        </w:rPr>
      </w:pPr>
      <w:r>
        <w:rPr>
          <w:noProof/>
          <w:lang w:val="fr-FR"/>
        </w:rPr>
        <w:t xml:space="preserve">Security </w:t>
      </w:r>
      <w:r w:rsidR="003B288F">
        <w:rPr>
          <w:noProof/>
          <w:lang w:val="fr-FR"/>
        </w:rPr>
        <w:t xml:space="preserve">related </w:t>
      </w:r>
      <w:r w:rsidR="00101114">
        <w:rPr>
          <w:noProof/>
          <w:lang w:val="fr-FR"/>
        </w:rPr>
        <w:t>parameters</w:t>
      </w:r>
      <w:r>
        <w:rPr>
          <w:noProof/>
          <w:lang w:val="fr-FR"/>
        </w:rPr>
        <w:t xml:space="preserve"> </w:t>
      </w:r>
      <w:r w:rsidR="00101114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 w:rsidRPr="006D401A">
        <w:t xml:space="preserve">A2X </w:t>
      </w:r>
      <w:r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 to be defined</w:t>
      </w:r>
      <w:r w:rsidR="00165089">
        <w:rPr>
          <w:noProof/>
          <w:lang w:val="en-US"/>
        </w:rPr>
        <w:t xml:space="preserve"> based on SA</w:t>
      </w:r>
      <w:r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2876A3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6A4E6C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082712">
        <w:rPr>
          <w:lang w:val="en-US"/>
        </w:rPr>
        <w:t>3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19D2E8" w14:textId="77777777" w:rsidR="0090752A" w:rsidRPr="00EF68BE" w:rsidRDefault="0090752A" w:rsidP="0090752A">
      <w:pPr>
        <w:pStyle w:val="Heading3"/>
      </w:pPr>
      <w:bookmarkStart w:id="3" w:name="_Toc525231502"/>
      <w:bookmarkStart w:id="4" w:name="_Toc25070722"/>
      <w:bookmarkStart w:id="5" w:name="_Toc34388713"/>
      <w:bookmarkStart w:id="6" w:name="_Toc34404484"/>
      <w:bookmarkStart w:id="7" w:name="_Toc45282380"/>
      <w:bookmarkStart w:id="8" w:name="_Toc45882766"/>
      <w:bookmarkStart w:id="9" w:name="_Toc51951316"/>
      <w:bookmarkStart w:id="10" w:name="_Toc59209093"/>
      <w:bookmarkStart w:id="11" w:name="_Toc75734935"/>
      <w:bookmarkStart w:id="12" w:name="_Toc138362021"/>
      <w:bookmarkStart w:id="13" w:name="_Toc144291653"/>
      <w:bookmarkStart w:id="14" w:name="_Toc34388624"/>
      <w:bookmarkStart w:id="15" w:name="_Toc34404395"/>
      <w:bookmarkStart w:id="16" w:name="_Toc45282223"/>
      <w:bookmarkStart w:id="17" w:name="_Toc45882609"/>
      <w:bookmarkStart w:id="18" w:name="_Toc51951159"/>
      <w:bookmarkStart w:id="19" w:name="_Toc59208913"/>
      <w:bookmarkStart w:id="20" w:name="_Toc75734751"/>
      <w:bookmarkStart w:id="21" w:name="_Toc123627818"/>
      <w:bookmarkStart w:id="22" w:name="_Toc144291540"/>
      <w:r w:rsidRPr="00EF68BE">
        <w:t>12.</w:t>
      </w:r>
      <w:r>
        <w:t>3</w:t>
      </w:r>
      <w:r w:rsidRPr="00EF68BE">
        <w:t>.1</w:t>
      </w:r>
      <w:r w:rsidRPr="00EF68BE">
        <w:tab/>
      </w:r>
      <w:bookmarkEnd w:id="3"/>
      <w:r w:rsidRPr="00EF68BE">
        <w:t xml:space="preserve">A2X PC5 signalling message </w:t>
      </w:r>
      <w:proofErr w:type="gramStart"/>
      <w:r w:rsidRPr="00EF68BE">
        <w:t>type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5DBCD0BE" w14:textId="77777777" w:rsidR="0090752A" w:rsidRPr="00EF68BE" w:rsidRDefault="0090752A" w:rsidP="0090752A">
      <w:r w:rsidRPr="00EF68BE">
        <w:t>The purpose of the A2X PC5 signalling message type information element is to indicate the type of messages used in A2X PC5 signalling protocol.</w:t>
      </w:r>
    </w:p>
    <w:p w14:paraId="2FA0E749" w14:textId="77777777" w:rsidR="0090752A" w:rsidRPr="00EF68BE" w:rsidRDefault="0090752A" w:rsidP="0090752A">
      <w:r w:rsidRPr="00EF68BE">
        <w:t>The value part of the A2X PC5 signalling message type information element used in the A2X PC5 signalling messages is coded as shown in table 12.</w:t>
      </w:r>
      <w:r>
        <w:t>3</w:t>
      </w:r>
      <w:r w:rsidRPr="00EF68BE">
        <w:t>.1.1.</w:t>
      </w:r>
    </w:p>
    <w:p w14:paraId="4AD5A254" w14:textId="77777777" w:rsidR="0090752A" w:rsidRPr="00EF68BE" w:rsidRDefault="0090752A" w:rsidP="0090752A">
      <w:r w:rsidRPr="00EF68BE">
        <w:t>The A2X PC5 signalling message type is a type 3 information element, with the length of 1 octet.</w:t>
      </w:r>
    </w:p>
    <w:p w14:paraId="00C13CF2" w14:textId="77777777" w:rsidR="0090752A" w:rsidRPr="00EF68BE" w:rsidRDefault="0090752A" w:rsidP="0090752A">
      <w:pPr>
        <w:pStyle w:val="TH"/>
      </w:pPr>
      <w:r w:rsidRPr="00EF68BE">
        <w:lastRenderedPageBreak/>
        <w:t>Table 12.</w:t>
      </w:r>
      <w:r>
        <w:t>3</w:t>
      </w:r>
      <w:r w:rsidRPr="00EF68BE">
        <w:t xml:space="preserve">.1.1: A2X PC5 signalling message </w:t>
      </w:r>
      <w:proofErr w:type="gramStart"/>
      <w:r w:rsidRPr="00EF68BE">
        <w:t>type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502"/>
        <w:gridCol w:w="33"/>
      </w:tblGrid>
      <w:tr w:rsidR="0090752A" w:rsidRPr="00EF68BE" w14:paraId="632F4520" w14:textId="77777777" w:rsidTr="0090752A">
        <w:trPr>
          <w:gridAfter w:val="1"/>
          <w:wAfter w:w="33" w:type="dxa"/>
          <w:cantSplit/>
          <w:jc w:val="center"/>
        </w:trPr>
        <w:tc>
          <w:tcPr>
            <w:tcW w:w="2272" w:type="dxa"/>
            <w:gridSpan w:val="16"/>
          </w:tcPr>
          <w:p w14:paraId="104BCDE2" w14:textId="77777777" w:rsidR="0090752A" w:rsidRPr="00EF68BE" w:rsidRDefault="0090752A" w:rsidP="00186230">
            <w:pPr>
              <w:pStyle w:val="TAH"/>
            </w:pPr>
            <w:r w:rsidRPr="00EF68BE">
              <w:t>Bits</w:t>
            </w:r>
          </w:p>
        </w:tc>
        <w:tc>
          <w:tcPr>
            <w:tcW w:w="284" w:type="dxa"/>
            <w:gridSpan w:val="2"/>
          </w:tcPr>
          <w:p w14:paraId="472612E5" w14:textId="77777777" w:rsidR="0090752A" w:rsidRPr="00EF68BE" w:rsidRDefault="0090752A" w:rsidP="00186230">
            <w:pPr>
              <w:pStyle w:val="TAH"/>
            </w:pPr>
          </w:p>
        </w:tc>
        <w:tc>
          <w:tcPr>
            <w:tcW w:w="4535" w:type="dxa"/>
            <w:gridSpan w:val="2"/>
          </w:tcPr>
          <w:p w14:paraId="1AAFBE96" w14:textId="77777777" w:rsidR="0090752A" w:rsidRPr="00EF68BE" w:rsidRDefault="0090752A" w:rsidP="00186230">
            <w:pPr>
              <w:pStyle w:val="TAH"/>
            </w:pPr>
          </w:p>
        </w:tc>
      </w:tr>
      <w:tr w:rsidR="0090752A" w:rsidRPr="00EF68BE" w14:paraId="6AD88C0D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277BC527" w14:textId="77777777" w:rsidR="0090752A" w:rsidRPr="00EF68BE" w:rsidRDefault="0090752A" w:rsidP="00186230">
            <w:pPr>
              <w:pStyle w:val="TAH"/>
            </w:pPr>
            <w:r w:rsidRPr="00EF68BE">
              <w:t>8</w:t>
            </w:r>
          </w:p>
        </w:tc>
        <w:tc>
          <w:tcPr>
            <w:tcW w:w="284" w:type="dxa"/>
            <w:gridSpan w:val="2"/>
          </w:tcPr>
          <w:p w14:paraId="52472B8E" w14:textId="77777777" w:rsidR="0090752A" w:rsidRPr="00EF68BE" w:rsidRDefault="0090752A" w:rsidP="00186230">
            <w:pPr>
              <w:pStyle w:val="TAH"/>
            </w:pPr>
            <w:r w:rsidRPr="00EF68BE">
              <w:t>7</w:t>
            </w:r>
          </w:p>
        </w:tc>
        <w:tc>
          <w:tcPr>
            <w:tcW w:w="284" w:type="dxa"/>
            <w:gridSpan w:val="2"/>
          </w:tcPr>
          <w:p w14:paraId="0F5EBDE1" w14:textId="77777777" w:rsidR="0090752A" w:rsidRPr="00EF68BE" w:rsidRDefault="0090752A" w:rsidP="00186230">
            <w:pPr>
              <w:pStyle w:val="TAH"/>
            </w:pPr>
            <w:r w:rsidRPr="00EF68BE">
              <w:t>6</w:t>
            </w:r>
          </w:p>
        </w:tc>
        <w:tc>
          <w:tcPr>
            <w:tcW w:w="284" w:type="dxa"/>
            <w:gridSpan w:val="2"/>
          </w:tcPr>
          <w:p w14:paraId="40A72BAB" w14:textId="77777777" w:rsidR="0090752A" w:rsidRPr="00EF68BE" w:rsidRDefault="0090752A" w:rsidP="00186230">
            <w:pPr>
              <w:pStyle w:val="TAH"/>
            </w:pPr>
            <w:r w:rsidRPr="00EF68BE">
              <w:t>5</w:t>
            </w:r>
          </w:p>
        </w:tc>
        <w:tc>
          <w:tcPr>
            <w:tcW w:w="284" w:type="dxa"/>
            <w:gridSpan w:val="2"/>
          </w:tcPr>
          <w:p w14:paraId="68430B2C" w14:textId="77777777" w:rsidR="0090752A" w:rsidRPr="00EF68BE" w:rsidRDefault="0090752A" w:rsidP="00186230">
            <w:pPr>
              <w:pStyle w:val="TAH"/>
            </w:pPr>
            <w:r w:rsidRPr="00EF68BE">
              <w:t>4</w:t>
            </w:r>
          </w:p>
        </w:tc>
        <w:tc>
          <w:tcPr>
            <w:tcW w:w="284" w:type="dxa"/>
            <w:gridSpan w:val="2"/>
          </w:tcPr>
          <w:p w14:paraId="6F107ED5" w14:textId="77777777" w:rsidR="0090752A" w:rsidRPr="00EF68BE" w:rsidRDefault="0090752A" w:rsidP="00186230">
            <w:pPr>
              <w:pStyle w:val="TAH"/>
            </w:pPr>
            <w:r w:rsidRPr="00EF68BE">
              <w:t>3</w:t>
            </w:r>
          </w:p>
        </w:tc>
        <w:tc>
          <w:tcPr>
            <w:tcW w:w="284" w:type="dxa"/>
            <w:gridSpan w:val="2"/>
          </w:tcPr>
          <w:p w14:paraId="66DEA823" w14:textId="77777777" w:rsidR="0090752A" w:rsidRPr="00EF68BE" w:rsidRDefault="0090752A" w:rsidP="00186230">
            <w:pPr>
              <w:pStyle w:val="TAH"/>
            </w:pPr>
            <w:r w:rsidRPr="00EF68BE">
              <w:t>2</w:t>
            </w:r>
          </w:p>
        </w:tc>
        <w:tc>
          <w:tcPr>
            <w:tcW w:w="284" w:type="dxa"/>
            <w:gridSpan w:val="2"/>
          </w:tcPr>
          <w:p w14:paraId="06E5432D" w14:textId="77777777" w:rsidR="0090752A" w:rsidRPr="00EF68BE" w:rsidRDefault="0090752A" w:rsidP="00186230">
            <w:pPr>
              <w:pStyle w:val="TAH"/>
            </w:pPr>
            <w:r w:rsidRPr="00EF68BE">
              <w:t>1</w:t>
            </w:r>
          </w:p>
        </w:tc>
        <w:tc>
          <w:tcPr>
            <w:tcW w:w="284" w:type="dxa"/>
            <w:gridSpan w:val="2"/>
          </w:tcPr>
          <w:p w14:paraId="244EBD83" w14:textId="77777777" w:rsidR="0090752A" w:rsidRPr="00EF68BE" w:rsidRDefault="0090752A" w:rsidP="00186230">
            <w:pPr>
              <w:pStyle w:val="TAH"/>
            </w:pPr>
          </w:p>
        </w:tc>
        <w:tc>
          <w:tcPr>
            <w:tcW w:w="4535" w:type="dxa"/>
            <w:gridSpan w:val="2"/>
          </w:tcPr>
          <w:p w14:paraId="7BC90BD9" w14:textId="77777777" w:rsidR="0090752A" w:rsidRPr="00EF68BE" w:rsidRDefault="0090752A" w:rsidP="00186230">
            <w:pPr>
              <w:pStyle w:val="TAH"/>
            </w:pPr>
          </w:p>
        </w:tc>
      </w:tr>
      <w:tr w:rsidR="0090752A" w:rsidRPr="00EF68BE" w14:paraId="24E4B763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081B142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5A79DF0E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106F1121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0FF0C7D4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232EC345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5405EAD5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020ED323" w14:textId="77777777" w:rsidR="0090752A" w:rsidRPr="00EF68BE" w:rsidRDefault="0090752A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0DC68C75" w14:textId="77777777" w:rsidR="0090752A" w:rsidRPr="00EF68BE" w:rsidRDefault="0090752A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2"/>
          </w:tcPr>
          <w:p w14:paraId="15071477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4BA8C6F0" w14:textId="77777777" w:rsidR="0090752A" w:rsidRPr="00EF68BE" w:rsidRDefault="0090752A" w:rsidP="00186230">
            <w:pPr>
              <w:pStyle w:val="TAL"/>
            </w:pPr>
            <w:r w:rsidRPr="00EF68BE">
              <w:t>A2X DIRECT LINK ESTABLISHMENT REQUEST</w:t>
            </w:r>
          </w:p>
        </w:tc>
      </w:tr>
      <w:tr w:rsidR="0090752A" w:rsidRPr="00EF68BE" w14:paraId="3B0C93BE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755C0E67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7A18385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A3F7A2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03D24A6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4B3B3EB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D0A206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888F33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8E6836D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E4CEAA1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27D1EA0C" w14:textId="77777777" w:rsidR="0090752A" w:rsidRPr="00EF68BE" w:rsidRDefault="0090752A" w:rsidP="00186230">
            <w:pPr>
              <w:pStyle w:val="TAL"/>
            </w:pPr>
            <w:r w:rsidRPr="00EF68BE">
              <w:t>A2X DIRECT LINK ESTABLISHMENT ACCEPT</w:t>
            </w:r>
          </w:p>
        </w:tc>
      </w:tr>
      <w:tr w:rsidR="0090752A" w:rsidRPr="00EF68BE" w14:paraId="368B30C6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6C8CC18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EE857C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27BD53D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3B079AC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438A6A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C5D64F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5F69EC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1365D0F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D9CF2B2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19178663" w14:textId="77777777" w:rsidR="0090752A" w:rsidRPr="00EF68BE" w:rsidRDefault="0090752A" w:rsidP="00186230">
            <w:pPr>
              <w:pStyle w:val="TAL"/>
            </w:pPr>
            <w:r w:rsidRPr="00EF68BE">
              <w:t>A2X DIRECT LINK ESTABLISHMENT REJECT</w:t>
            </w:r>
          </w:p>
        </w:tc>
      </w:tr>
      <w:tr w:rsidR="0090752A" w:rsidRPr="00EF68BE" w14:paraId="1F6CE0BA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4DAE73C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CE5B154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2D0B6C4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C00291D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D3601F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BF58B8A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5F6F2D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DCE12EA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5B896CB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657D9FEB" w14:textId="77777777" w:rsidR="0090752A" w:rsidRPr="00EF68BE" w:rsidRDefault="0090752A" w:rsidP="00186230">
            <w:pPr>
              <w:pStyle w:val="TAL"/>
            </w:pPr>
            <w:r w:rsidRPr="00EF68BE">
              <w:t>A2X DIRECT LINK MODIFICATION REQUEST</w:t>
            </w:r>
          </w:p>
        </w:tc>
      </w:tr>
      <w:tr w:rsidR="0090752A" w:rsidRPr="00EF68BE" w14:paraId="76C7ED23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2EF5F7B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D2C1D04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061E285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63BC76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E5DB86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C76FB5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B940DFF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9E9B2A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5766670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3A44A703" w14:textId="77777777" w:rsidR="0090752A" w:rsidRPr="00EF68BE" w:rsidRDefault="0090752A" w:rsidP="00186230">
            <w:pPr>
              <w:pStyle w:val="TAL"/>
            </w:pPr>
            <w:r w:rsidRPr="00EF68BE">
              <w:t>A2X DIRECT LINK MODIFICATION ACCEPT</w:t>
            </w:r>
          </w:p>
        </w:tc>
      </w:tr>
      <w:tr w:rsidR="0090752A" w:rsidRPr="00EF68BE" w14:paraId="259E76B8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6EE149C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3D75CA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809A5DF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52D0884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BACAC1C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A538744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178EE0E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7516B5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98F19A1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31D72475" w14:textId="77777777" w:rsidR="0090752A" w:rsidRPr="00EF68BE" w:rsidRDefault="0090752A" w:rsidP="00186230">
            <w:pPr>
              <w:pStyle w:val="TAL"/>
            </w:pPr>
            <w:r w:rsidRPr="00EF68BE">
              <w:t>A2X DIRECT LINK MODIFICATION REJECT</w:t>
            </w:r>
          </w:p>
        </w:tc>
      </w:tr>
      <w:tr w:rsidR="0090752A" w:rsidRPr="00EF68BE" w14:paraId="3CAF0F90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4B3D3EFE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7A6816D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9BFDC56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0748962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1C77301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B93D7B0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1C64B1D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F3C58A5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921AC39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2BD8F155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t xml:space="preserve">A2X DIRECT LINK </w:t>
            </w:r>
            <w:r w:rsidRPr="00EF68BE"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90752A" w:rsidRPr="00EF68BE" w14:paraId="5980D2DA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22F4DE4E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7012BC2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2F867A6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EAD31A8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556D8AB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FC2DB68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16802F8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E46A3EE" w14:textId="77777777" w:rsidR="0090752A" w:rsidRPr="00EF68BE" w:rsidRDefault="0090752A" w:rsidP="00186230">
            <w:pPr>
              <w:pStyle w:val="TAL"/>
              <w:rPr>
                <w:lang w:val="en-US" w:eastAsia="zh-CN"/>
              </w:rPr>
            </w:pPr>
            <w:r w:rsidRPr="00EF68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70BD85E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1C78988B" w14:textId="77777777" w:rsidR="0090752A" w:rsidRPr="00EF68BE" w:rsidRDefault="0090752A" w:rsidP="00186230">
            <w:pPr>
              <w:pStyle w:val="TAL"/>
              <w:rPr>
                <w:lang w:val="en-US"/>
              </w:rPr>
            </w:pPr>
            <w:r w:rsidRPr="00EF68BE">
              <w:t xml:space="preserve">A2X DIRECT LINK </w:t>
            </w:r>
            <w:r w:rsidRPr="00EF68BE"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90752A" w:rsidRPr="00EF68BE" w14:paraId="0C93894B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3E25E48A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EBD58D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105768F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9A238F8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F7066F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62A3E7C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DABFC75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A00CD1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BC83110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5A0F0083" w14:textId="77777777" w:rsidR="0090752A" w:rsidRPr="00EF68BE" w:rsidRDefault="0090752A" w:rsidP="00186230">
            <w:pPr>
              <w:pStyle w:val="TAL"/>
            </w:pPr>
            <w:r w:rsidRPr="00EF68BE">
              <w:t>A2X DIRECT LINK KEEPALIVE REQUEST</w:t>
            </w:r>
          </w:p>
        </w:tc>
      </w:tr>
      <w:tr w:rsidR="0090752A" w:rsidRPr="00EF68BE" w14:paraId="0E71CC51" w14:textId="77777777" w:rsidTr="0090752A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306C4B6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5B53205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34C8A4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A60F8C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5345B87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4A852A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8771625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B998F0B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D114761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3AEC186C" w14:textId="77777777" w:rsidR="0090752A" w:rsidRPr="00EF68BE" w:rsidRDefault="0090752A" w:rsidP="00186230">
            <w:pPr>
              <w:pStyle w:val="TAL"/>
            </w:pPr>
            <w:r w:rsidRPr="00EF68BE">
              <w:t>A2X DIRECT LINK KEEPALIVE RESPONSE</w:t>
            </w:r>
          </w:p>
        </w:tc>
      </w:tr>
      <w:tr w:rsidR="0090752A" w:rsidRPr="00EF68BE" w14:paraId="214CD9D8" w14:textId="77777777" w:rsidTr="0090752A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3EB7F42D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21F3764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29CD76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5FFC59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04ADBA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2D8CA25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1CF9D5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4D32F4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24C889A3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3C54EE75" w14:textId="77777777" w:rsidR="0090752A" w:rsidRPr="00EF68BE" w:rsidRDefault="0090752A" w:rsidP="00186230">
            <w:pPr>
              <w:pStyle w:val="TAL"/>
            </w:pPr>
            <w:r w:rsidRPr="00EF68BE">
              <w:t>A2X DIRECT LINK IDENTIFIER UPDATE REQUEST</w:t>
            </w:r>
          </w:p>
        </w:tc>
      </w:tr>
      <w:tr w:rsidR="0090752A" w:rsidRPr="00EF68BE" w14:paraId="62E7C42D" w14:textId="77777777" w:rsidTr="0090752A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1C4DF70E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60BA7C7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8307960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6AD29EC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C2E189B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F72ABED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6D3A9716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BC307B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40C313B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62C962FF" w14:textId="77777777" w:rsidR="0090752A" w:rsidRPr="00EF68BE" w:rsidRDefault="0090752A" w:rsidP="00186230">
            <w:pPr>
              <w:pStyle w:val="TAL"/>
            </w:pPr>
            <w:r w:rsidRPr="00EF68BE">
              <w:t>A2X DIRECT LINK IDENTIFIER UPDATE ACCEPT</w:t>
            </w:r>
          </w:p>
        </w:tc>
      </w:tr>
      <w:tr w:rsidR="0090752A" w:rsidRPr="00EF68BE" w14:paraId="5C0DDBC9" w14:textId="77777777" w:rsidTr="0090752A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705DCFA1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9F3592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7B05588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2CE21DD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8F604DB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1254337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D905FE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6BC39B3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6DFE4983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4F571D5A" w14:textId="77777777" w:rsidR="0090752A" w:rsidRPr="00EF68BE" w:rsidRDefault="0090752A" w:rsidP="00186230">
            <w:pPr>
              <w:pStyle w:val="TAL"/>
            </w:pPr>
            <w:r w:rsidRPr="00EF68BE">
              <w:t>A2X DIRECT LINK IDENTIFIER UPDATE ACK</w:t>
            </w:r>
          </w:p>
        </w:tc>
      </w:tr>
      <w:tr w:rsidR="0090752A" w:rsidRPr="00EF68BE" w14:paraId="522B1B71" w14:textId="77777777" w:rsidTr="0090752A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1AB5A2E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53785E8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E18F72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ECDDC19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A817197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2EF84C6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29C56E62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6285FE6" w14:textId="77777777" w:rsidR="0090752A" w:rsidRPr="00EF68BE" w:rsidRDefault="0090752A" w:rsidP="00186230">
            <w:pPr>
              <w:pStyle w:val="TAL"/>
              <w:rPr>
                <w:lang w:eastAsia="zh-CN"/>
              </w:rPr>
            </w:pPr>
            <w:r w:rsidRPr="00EF68B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5F3BA2C" w14:textId="77777777" w:rsidR="0090752A" w:rsidRPr="00EF68BE" w:rsidRDefault="0090752A" w:rsidP="00186230">
            <w:pPr>
              <w:pStyle w:val="TAL"/>
            </w:pPr>
          </w:p>
        </w:tc>
        <w:tc>
          <w:tcPr>
            <w:tcW w:w="4535" w:type="dxa"/>
            <w:gridSpan w:val="2"/>
          </w:tcPr>
          <w:p w14:paraId="1239E5A1" w14:textId="77777777" w:rsidR="0090752A" w:rsidRPr="00EF68BE" w:rsidRDefault="0090752A" w:rsidP="00186230">
            <w:pPr>
              <w:pStyle w:val="TAL"/>
            </w:pPr>
            <w:r w:rsidRPr="00EF68BE">
              <w:t>A2X DIRECT LINK IDENTIFIER UPDATE REJECT</w:t>
            </w:r>
          </w:p>
        </w:tc>
      </w:tr>
      <w:tr w:rsidR="0090752A" w:rsidRPr="00EF68BE" w14:paraId="43D22C0D" w14:textId="77777777" w:rsidTr="0090752A">
        <w:trPr>
          <w:gridBefore w:val="1"/>
          <w:wBefore w:w="33" w:type="dxa"/>
          <w:cantSplit/>
          <w:jc w:val="center"/>
          <w:ins w:id="23" w:author="Karim Morsy" w:date="2023-09-08T10:56:00Z"/>
        </w:trPr>
        <w:tc>
          <w:tcPr>
            <w:tcW w:w="284" w:type="dxa"/>
            <w:gridSpan w:val="2"/>
          </w:tcPr>
          <w:p w14:paraId="2D2E80E0" w14:textId="3FDC0928" w:rsidR="0090752A" w:rsidRPr="00EF68BE" w:rsidRDefault="0090752A" w:rsidP="0090752A">
            <w:pPr>
              <w:pStyle w:val="TAL"/>
              <w:rPr>
                <w:ins w:id="24" w:author="Karim Morsy" w:date="2023-09-08T10:56:00Z"/>
                <w:lang w:eastAsia="zh-CN"/>
              </w:rPr>
            </w:pPr>
            <w:ins w:id="25" w:author="Karim Morsy" w:date="2023-09-08T10:59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C12E957" w14:textId="775814FA" w:rsidR="0090752A" w:rsidRPr="00EF68BE" w:rsidRDefault="0090752A" w:rsidP="0090752A">
            <w:pPr>
              <w:pStyle w:val="TAL"/>
              <w:rPr>
                <w:ins w:id="26" w:author="Karim Morsy" w:date="2023-09-08T10:56:00Z"/>
                <w:lang w:eastAsia="zh-CN"/>
              </w:rPr>
            </w:pPr>
            <w:ins w:id="27" w:author="Karim Morsy" w:date="2023-09-08T10:59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C8E91E3" w14:textId="0929A5AC" w:rsidR="0090752A" w:rsidRPr="00EF68BE" w:rsidRDefault="0090752A" w:rsidP="0090752A">
            <w:pPr>
              <w:pStyle w:val="TAL"/>
              <w:rPr>
                <w:ins w:id="28" w:author="Karim Morsy" w:date="2023-09-08T10:56:00Z"/>
                <w:lang w:eastAsia="zh-CN"/>
              </w:rPr>
            </w:pPr>
            <w:ins w:id="29" w:author="Karim Morsy" w:date="2023-09-08T10:59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47F7EDD" w14:textId="1DC56BDD" w:rsidR="0090752A" w:rsidRPr="00EF68BE" w:rsidRDefault="0090752A" w:rsidP="0090752A">
            <w:pPr>
              <w:pStyle w:val="TAL"/>
              <w:rPr>
                <w:ins w:id="30" w:author="Karim Morsy" w:date="2023-09-08T10:56:00Z"/>
                <w:lang w:eastAsia="zh-CN"/>
              </w:rPr>
            </w:pPr>
            <w:ins w:id="31" w:author="Karim Morsy" w:date="2023-09-08T10:59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A32D679" w14:textId="39C7AF7D" w:rsidR="0090752A" w:rsidRPr="00EF68BE" w:rsidRDefault="0090752A" w:rsidP="0090752A">
            <w:pPr>
              <w:pStyle w:val="TAL"/>
              <w:rPr>
                <w:ins w:id="32" w:author="Karim Morsy" w:date="2023-09-08T10:56:00Z"/>
                <w:lang w:eastAsia="zh-CN"/>
              </w:rPr>
            </w:pPr>
            <w:ins w:id="33" w:author="Karim Morsy" w:date="2023-09-08T10:59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B5AD943" w14:textId="3CA41CB6" w:rsidR="0090752A" w:rsidRPr="00EF68BE" w:rsidRDefault="0090752A" w:rsidP="0090752A">
            <w:pPr>
              <w:pStyle w:val="TAL"/>
              <w:rPr>
                <w:ins w:id="34" w:author="Karim Morsy" w:date="2023-09-08T10:56:00Z"/>
                <w:lang w:eastAsia="zh-CN"/>
              </w:rPr>
            </w:pPr>
            <w:ins w:id="35" w:author="Karim Morsy" w:date="2023-09-08T10:59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74DE278" w14:textId="7EEE44D6" w:rsidR="0090752A" w:rsidRPr="00EF68BE" w:rsidRDefault="0090752A" w:rsidP="0090752A">
            <w:pPr>
              <w:pStyle w:val="TAL"/>
              <w:rPr>
                <w:ins w:id="36" w:author="Karim Morsy" w:date="2023-09-08T10:56:00Z"/>
                <w:lang w:eastAsia="zh-CN"/>
              </w:rPr>
            </w:pPr>
            <w:ins w:id="37" w:author="Karim Morsy" w:date="2023-09-08T10:59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1F5C447" w14:textId="2D2DA643" w:rsidR="0090752A" w:rsidRPr="00EF68BE" w:rsidRDefault="0090752A" w:rsidP="0090752A">
            <w:pPr>
              <w:pStyle w:val="TAL"/>
              <w:rPr>
                <w:ins w:id="38" w:author="Karim Morsy" w:date="2023-09-08T10:56:00Z"/>
                <w:lang w:eastAsia="zh-CN"/>
              </w:rPr>
            </w:pPr>
            <w:ins w:id="39" w:author="Karim Morsy" w:date="2023-09-08T10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C77917C" w14:textId="77777777" w:rsidR="0090752A" w:rsidRPr="00EF68BE" w:rsidRDefault="0090752A" w:rsidP="0090752A">
            <w:pPr>
              <w:pStyle w:val="TAL"/>
              <w:rPr>
                <w:ins w:id="4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42153D01" w14:textId="619D66E4" w:rsidR="0090752A" w:rsidRPr="00EF68BE" w:rsidRDefault="0090752A" w:rsidP="0090752A">
            <w:pPr>
              <w:pStyle w:val="TAL"/>
              <w:rPr>
                <w:ins w:id="41" w:author="Karim Morsy" w:date="2023-09-08T10:56:00Z"/>
              </w:rPr>
            </w:pPr>
            <w:ins w:id="4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REQUEST</w:t>
              </w:r>
            </w:ins>
          </w:p>
        </w:tc>
      </w:tr>
      <w:tr w:rsidR="0090752A" w:rsidRPr="00EF68BE" w14:paraId="67306E24" w14:textId="77777777" w:rsidTr="0090752A">
        <w:trPr>
          <w:gridBefore w:val="1"/>
          <w:wBefore w:w="33" w:type="dxa"/>
          <w:cantSplit/>
          <w:jc w:val="center"/>
          <w:ins w:id="43" w:author="Karim Morsy" w:date="2023-09-08T10:56:00Z"/>
        </w:trPr>
        <w:tc>
          <w:tcPr>
            <w:tcW w:w="284" w:type="dxa"/>
            <w:gridSpan w:val="2"/>
          </w:tcPr>
          <w:p w14:paraId="052657DC" w14:textId="32EEDBF5" w:rsidR="0090752A" w:rsidRPr="00EF68BE" w:rsidRDefault="0090752A" w:rsidP="0090752A">
            <w:pPr>
              <w:pStyle w:val="TAL"/>
              <w:rPr>
                <w:ins w:id="44" w:author="Karim Morsy" w:date="2023-09-08T10:56:00Z"/>
                <w:lang w:eastAsia="zh-CN"/>
              </w:rPr>
            </w:pPr>
            <w:ins w:id="45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B05437A" w14:textId="020031AC" w:rsidR="0090752A" w:rsidRPr="00EF68BE" w:rsidRDefault="0090752A" w:rsidP="0090752A">
            <w:pPr>
              <w:pStyle w:val="TAL"/>
              <w:rPr>
                <w:ins w:id="46" w:author="Karim Morsy" w:date="2023-09-08T10:56:00Z"/>
                <w:lang w:eastAsia="zh-CN"/>
              </w:rPr>
            </w:pPr>
            <w:ins w:id="47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3FA6DC6" w14:textId="2CDFD43F" w:rsidR="0090752A" w:rsidRPr="00EF68BE" w:rsidRDefault="0090752A" w:rsidP="0090752A">
            <w:pPr>
              <w:pStyle w:val="TAL"/>
              <w:rPr>
                <w:ins w:id="48" w:author="Karim Morsy" w:date="2023-09-08T10:56:00Z"/>
                <w:lang w:eastAsia="zh-CN"/>
              </w:rPr>
            </w:pPr>
            <w:ins w:id="49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951FF3A" w14:textId="3A5ED28D" w:rsidR="0090752A" w:rsidRPr="00EF68BE" w:rsidRDefault="0090752A" w:rsidP="0090752A">
            <w:pPr>
              <w:pStyle w:val="TAL"/>
              <w:rPr>
                <w:ins w:id="50" w:author="Karim Morsy" w:date="2023-09-08T10:56:00Z"/>
                <w:lang w:eastAsia="zh-CN"/>
              </w:rPr>
            </w:pPr>
            <w:ins w:id="51" w:author="Karim Morsy" w:date="2023-09-08T10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9B913B0" w14:textId="59C947B1" w:rsidR="0090752A" w:rsidRPr="00EF68BE" w:rsidRDefault="0090752A" w:rsidP="0090752A">
            <w:pPr>
              <w:pStyle w:val="TAL"/>
              <w:rPr>
                <w:ins w:id="52" w:author="Karim Morsy" w:date="2023-09-08T10:56:00Z"/>
                <w:lang w:eastAsia="zh-CN"/>
              </w:rPr>
            </w:pPr>
            <w:ins w:id="53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C350294" w14:textId="64B330E1" w:rsidR="0090752A" w:rsidRPr="00EF68BE" w:rsidRDefault="0090752A" w:rsidP="0090752A">
            <w:pPr>
              <w:pStyle w:val="TAL"/>
              <w:rPr>
                <w:ins w:id="54" w:author="Karim Morsy" w:date="2023-09-08T10:56:00Z"/>
                <w:lang w:eastAsia="zh-CN"/>
              </w:rPr>
            </w:pPr>
            <w:ins w:id="55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8B0D815" w14:textId="33D5D6E2" w:rsidR="0090752A" w:rsidRPr="00EF68BE" w:rsidRDefault="0090752A" w:rsidP="0090752A">
            <w:pPr>
              <w:pStyle w:val="TAL"/>
              <w:rPr>
                <w:ins w:id="56" w:author="Karim Morsy" w:date="2023-09-08T10:56:00Z"/>
                <w:lang w:eastAsia="zh-CN"/>
              </w:rPr>
            </w:pPr>
            <w:ins w:id="57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35E8242" w14:textId="4384382E" w:rsidR="0090752A" w:rsidRPr="00EF68BE" w:rsidRDefault="0090752A" w:rsidP="0090752A">
            <w:pPr>
              <w:pStyle w:val="TAL"/>
              <w:rPr>
                <w:ins w:id="58" w:author="Karim Morsy" w:date="2023-09-08T10:56:00Z"/>
                <w:lang w:eastAsia="zh-CN"/>
              </w:rPr>
            </w:pPr>
            <w:ins w:id="59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BB7F5A5" w14:textId="77777777" w:rsidR="0090752A" w:rsidRPr="00EF68BE" w:rsidRDefault="0090752A" w:rsidP="0090752A">
            <w:pPr>
              <w:pStyle w:val="TAL"/>
              <w:rPr>
                <w:ins w:id="6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7B578258" w14:textId="3F9830F2" w:rsidR="0090752A" w:rsidRPr="00EF68BE" w:rsidRDefault="0090752A" w:rsidP="0090752A">
            <w:pPr>
              <w:pStyle w:val="TAL"/>
              <w:rPr>
                <w:ins w:id="61" w:author="Karim Morsy" w:date="2023-09-08T10:56:00Z"/>
              </w:rPr>
            </w:pPr>
            <w:ins w:id="6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RESPONSE</w:t>
              </w:r>
            </w:ins>
          </w:p>
        </w:tc>
      </w:tr>
      <w:tr w:rsidR="0090752A" w:rsidRPr="00EF68BE" w14:paraId="5A6A3888" w14:textId="77777777" w:rsidTr="0090752A">
        <w:trPr>
          <w:gridBefore w:val="1"/>
          <w:wBefore w:w="33" w:type="dxa"/>
          <w:cantSplit/>
          <w:jc w:val="center"/>
          <w:ins w:id="63" w:author="Karim Morsy" w:date="2023-09-08T10:56:00Z"/>
        </w:trPr>
        <w:tc>
          <w:tcPr>
            <w:tcW w:w="284" w:type="dxa"/>
            <w:gridSpan w:val="2"/>
          </w:tcPr>
          <w:p w14:paraId="65B7DF91" w14:textId="1D70127E" w:rsidR="0090752A" w:rsidRPr="00EF68BE" w:rsidRDefault="0090752A" w:rsidP="0090752A">
            <w:pPr>
              <w:pStyle w:val="TAL"/>
              <w:rPr>
                <w:ins w:id="64" w:author="Karim Morsy" w:date="2023-09-08T10:56:00Z"/>
                <w:lang w:eastAsia="zh-CN"/>
              </w:rPr>
            </w:pPr>
            <w:ins w:id="65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A089DF5" w14:textId="6F822D2F" w:rsidR="0090752A" w:rsidRPr="00EF68BE" w:rsidRDefault="0090752A" w:rsidP="0090752A">
            <w:pPr>
              <w:pStyle w:val="TAL"/>
              <w:rPr>
                <w:ins w:id="66" w:author="Karim Morsy" w:date="2023-09-08T10:56:00Z"/>
                <w:lang w:eastAsia="zh-CN"/>
              </w:rPr>
            </w:pPr>
            <w:ins w:id="67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7A0A981" w14:textId="700C53DD" w:rsidR="0090752A" w:rsidRPr="00EF68BE" w:rsidRDefault="0090752A" w:rsidP="0090752A">
            <w:pPr>
              <w:pStyle w:val="TAL"/>
              <w:rPr>
                <w:ins w:id="68" w:author="Karim Morsy" w:date="2023-09-08T10:56:00Z"/>
                <w:lang w:eastAsia="zh-CN"/>
              </w:rPr>
            </w:pPr>
            <w:ins w:id="69" w:author="Karim Morsy" w:date="2023-09-08T10:5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9938A1D" w14:textId="23FA45CA" w:rsidR="0090752A" w:rsidRPr="00EF68BE" w:rsidRDefault="0090752A" w:rsidP="0090752A">
            <w:pPr>
              <w:pStyle w:val="TAL"/>
              <w:rPr>
                <w:ins w:id="70" w:author="Karim Morsy" w:date="2023-09-08T10:56:00Z"/>
                <w:lang w:eastAsia="zh-CN"/>
              </w:rPr>
            </w:pPr>
            <w:ins w:id="71" w:author="Karim Morsy" w:date="2023-09-08T10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C26429D" w14:textId="5AE1FB51" w:rsidR="0090752A" w:rsidRPr="00EF68BE" w:rsidRDefault="0090752A" w:rsidP="0090752A">
            <w:pPr>
              <w:pStyle w:val="TAL"/>
              <w:rPr>
                <w:ins w:id="72" w:author="Karim Morsy" w:date="2023-09-08T10:56:00Z"/>
                <w:lang w:eastAsia="zh-CN"/>
              </w:rPr>
            </w:pPr>
            <w:ins w:id="73" w:author="Karim Morsy" w:date="2023-09-08T11:00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2D67732" w14:textId="2A733A0E" w:rsidR="0090752A" w:rsidRPr="00EF68BE" w:rsidRDefault="0090752A" w:rsidP="0090752A">
            <w:pPr>
              <w:pStyle w:val="TAL"/>
              <w:rPr>
                <w:ins w:id="74" w:author="Karim Morsy" w:date="2023-09-08T10:56:00Z"/>
                <w:lang w:eastAsia="zh-CN"/>
              </w:rPr>
            </w:pPr>
            <w:ins w:id="75" w:author="Karim Morsy" w:date="2023-09-08T11:00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8A7A43C" w14:textId="5A3BCC36" w:rsidR="0090752A" w:rsidRPr="00EF68BE" w:rsidRDefault="007A03B8" w:rsidP="0090752A">
            <w:pPr>
              <w:pStyle w:val="TAL"/>
              <w:rPr>
                <w:ins w:id="76" w:author="Karim Morsy" w:date="2023-09-08T10:56:00Z"/>
                <w:lang w:eastAsia="zh-CN"/>
              </w:rPr>
            </w:pPr>
            <w:ins w:id="7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54814B" w14:textId="70BAEBB2" w:rsidR="0090752A" w:rsidRPr="00EF68BE" w:rsidRDefault="007A03B8" w:rsidP="0090752A">
            <w:pPr>
              <w:pStyle w:val="TAL"/>
              <w:rPr>
                <w:ins w:id="78" w:author="Karim Morsy" w:date="2023-09-08T10:56:00Z"/>
                <w:lang w:eastAsia="zh-CN"/>
              </w:rPr>
            </w:pPr>
            <w:ins w:id="79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EF0D882" w14:textId="77777777" w:rsidR="0090752A" w:rsidRPr="00EF68BE" w:rsidRDefault="0090752A" w:rsidP="0090752A">
            <w:pPr>
              <w:pStyle w:val="TAL"/>
              <w:rPr>
                <w:ins w:id="8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28AEF142" w14:textId="757D2578" w:rsidR="0090752A" w:rsidRPr="00EF68BE" w:rsidRDefault="0090752A" w:rsidP="0090752A">
            <w:pPr>
              <w:pStyle w:val="TAL"/>
              <w:rPr>
                <w:ins w:id="81" w:author="Karim Morsy" w:date="2023-09-08T10:56:00Z"/>
              </w:rPr>
            </w:pPr>
            <w:ins w:id="8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REJECT</w:t>
              </w:r>
            </w:ins>
          </w:p>
        </w:tc>
      </w:tr>
      <w:tr w:rsidR="007A03B8" w:rsidRPr="00EF68BE" w14:paraId="679DF0B3" w14:textId="77777777" w:rsidTr="0090752A">
        <w:trPr>
          <w:gridBefore w:val="1"/>
          <w:wBefore w:w="33" w:type="dxa"/>
          <w:cantSplit/>
          <w:jc w:val="center"/>
          <w:ins w:id="83" w:author="Karim Morsy" w:date="2023-09-08T10:58:00Z"/>
        </w:trPr>
        <w:tc>
          <w:tcPr>
            <w:tcW w:w="284" w:type="dxa"/>
            <w:gridSpan w:val="2"/>
          </w:tcPr>
          <w:p w14:paraId="09141E93" w14:textId="0E575C4E" w:rsidR="007A03B8" w:rsidRPr="00EF68BE" w:rsidRDefault="007A03B8" w:rsidP="007A03B8">
            <w:pPr>
              <w:pStyle w:val="TAL"/>
              <w:rPr>
                <w:ins w:id="84" w:author="Karim Morsy" w:date="2023-09-08T10:58:00Z"/>
                <w:lang w:eastAsia="zh-CN"/>
              </w:rPr>
            </w:pPr>
            <w:ins w:id="85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3E5AF0A" w14:textId="772BF102" w:rsidR="007A03B8" w:rsidRPr="00EF68BE" w:rsidRDefault="007A03B8" w:rsidP="007A03B8">
            <w:pPr>
              <w:pStyle w:val="TAL"/>
              <w:rPr>
                <w:ins w:id="86" w:author="Karim Morsy" w:date="2023-09-08T10:58:00Z"/>
                <w:lang w:eastAsia="zh-CN"/>
              </w:rPr>
            </w:pPr>
            <w:ins w:id="8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D78F0F7" w14:textId="379DE986" w:rsidR="007A03B8" w:rsidRPr="00EF68BE" w:rsidRDefault="007A03B8" w:rsidP="007A03B8">
            <w:pPr>
              <w:pStyle w:val="TAL"/>
              <w:rPr>
                <w:ins w:id="88" w:author="Karim Morsy" w:date="2023-09-08T10:58:00Z"/>
                <w:lang w:eastAsia="zh-CN"/>
              </w:rPr>
            </w:pPr>
            <w:ins w:id="89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3C127DF" w14:textId="6CC8D0E3" w:rsidR="007A03B8" w:rsidRPr="00EF68BE" w:rsidRDefault="007A03B8" w:rsidP="007A03B8">
            <w:pPr>
              <w:pStyle w:val="TAL"/>
              <w:rPr>
                <w:ins w:id="90" w:author="Karim Morsy" w:date="2023-09-08T10:58:00Z"/>
                <w:lang w:eastAsia="zh-CN"/>
              </w:rPr>
            </w:pPr>
            <w:ins w:id="91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4235E78" w14:textId="4FDD8393" w:rsidR="007A03B8" w:rsidRPr="00EF68BE" w:rsidRDefault="007A03B8" w:rsidP="007A03B8">
            <w:pPr>
              <w:pStyle w:val="TAL"/>
              <w:rPr>
                <w:ins w:id="92" w:author="Karim Morsy" w:date="2023-09-08T10:58:00Z"/>
                <w:lang w:eastAsia="zh-CN"/>
              </w:rPr>
            </w:pPr>
            <w:ins w:id="93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BEBEDE0" w14:textId="2300CF36" w:rsidR="007A03B8" w:rsidRPr="00EF68BE" w:rsidRDefault="007A03B8" w:rsidP="007A03B8">
            <w:pPr>
              <w:pStyle w:val="TAL"/>
              <w:rPr>
                <w:ins w:id="94" w:author="Karim Morsy" w:date="2023-09-08T10:58:00Z"/>
                <w:lang w:eastAsia="zh-CN"/>
              </w:rPr>
            </w:pPr>
            <w:ins w:id="95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5115A67" w14:textId="0EBCAC71" w:rsidR="007A03B8" w:rsidRPr="00EF68BE" w:rsidRDefault="007A03B8" w:rsidP="007A03B8">
            <w:pPr>
              <w:pStyle w:val="TAL"/>
              <w:rPr>
                <w:ins w:id="96" w:author="Karim Morsy" w:date="2023-09-08T10:58:00Z"/>
                <w:lang w:eastAsia="zh-CN"/>
              </w:rPr>
            </w:pPr>
            <w:ins w:id="97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5C60BD1" w14:textId="0E93D5C0" w:rsidR="007A03B8" w:rsidRPr="00EF68BE" w:rsidRDefault="007A03B8" w:rsidP="007A03B8">
            <w:pPr>
              <w:pStyle w:val="TAL"/>
              <w:rPr>
                <w:ins w:id="98" w:author="Karim Morsy" w:date="2023-09-08T10:58:00Z"/>
                <w:lang w:eastAsia="zh-CN"/>
              </w:rPr>
            </w:pPr>
            <w:ins w:id="99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9C02811" w14:textId="77777777" w:rsidR="007A03B8" w:rsidRPr="00EF68BE" w:rsidRDefault="007A03B8" w:rsidP="007A03B8">
            <w:pPr>
              <w:pStyle w:val="TAL"/>
              <w:rPr>
                <w:ins w:id="100" w:author="Karim Morsy" w:date="2023-09-08T10:58:00Z"/>
              </w:rPr>
            </w:pPr>
          </w:p>
        </w:tc>
        <w:tc>
          <w:tcPr>
            <w:tcW w:w="4535" w:type="dxa"/>
            <w:gridSpan w:val="2"/>
          </w:tcPr>
          <w:p w14:paraId="3BCDF788" w14:textId="2CEAA615" w:rsidR="007A03B8" w:rsidRDefault="007A03B8" w:rsidP="007A03B8">
            <w:pPr>
              <w:pStyle w:val="TAL"/>
              <w:rPr>
                <w:ins w:id="101" w:author="Karim Morsy" w:date="2023-09-08T10:58:00Z"/>
                <w:lang w:eastAsia="en-GB"/>
              </w:rPr>
            </w:pPr>
            <w:ins w:id="102" w:author="Karim Morsy" w:date="2023-09-08T10:58:00Z">
              <w:r w:rsidRPr="00942707">
                <w:rPr>
                  <w:lang w:eastAsia="en-GB"/>
                </w:rPr>
                <w:t>DIRECT LINK AUTHENTICATION FAILURE</w:t>
              </w:r>
            </w:ins>
          </w:p>
        </w:tc>
      </w:tr>
      <w:tr w:rsidR="007A03B8" w:rsidRPr="00EF68BE" w14:paraId="17ECA3C4" w14:textId="77777777" w:rsidTr="0090752A">
        <w:trPr>
          <w:gridBefore w:val="1"/>
          <w:wBefore w:w="33" w:type="dxa"/>
          <w:cantSplit/>
          <w:jc w:val="center"/>
          <w:ins w:id="103" w:author="Karim Morsy" w:date="2023-09-08T10:56:00Z"/>
        </w:trPr>
        <w:tc>
          <w:tcPr>
            <w:tcW w:w="284" w:type="dxa"/>
            <w:gridSpan w:val="2"/>
          </w:tcPr>
          <w:p w14:paraId="41ADF348" w14:textId="22083966" w:rsidR="007A03B8" w:rsidRPr="00EF68BE" w:rsidRDefault="007A03B8" w:rsidP="007A03B8">
            <w:pPr>
              <w:pStyle w:val="TAL"/>
              <w:rPr>
                <w:ins w:id="104" w:author="Karim Morsy" w:date="2023-09-08T10:56:00Z"/>
                <w:lang w:eastAsia="zh-CN"/>
              </w:rPr>
            </w:pPr>
            <w:ins w:id="105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95AE1A1" w14:textId="7228876E" w:rsidR="007A03B8" w:rsidRPr="00EF68BE" w:rsidRDefault="007A03B8" w:rsidP="007A03B8">
            <w:pPr>
              <w:pStyle w:val="TAL"/>
              <w:rPr>
                <w:ins w:id="106" w:author="Karim Morsy" w:date="2023-09-08T10:56:00Z"/>
                <w:lang w:eastAsia="zh-CN"/>
              </w:rPr>
            </w:pPr>
            <w:ins w:id="10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E8EBA7A" w14:textId="1B522C25" w:rsidR="007A03B8" w:rsidRPr="00EF68BE" w:rsidRDefault="007A03B8" w:rsidP="007A03B8">
            <w:pPr>
              <w:pStyle w:val="TAL"/>
              <w:rPr>
                <w:ins w:id="108" w:author="Karim Morsy" w:date="2023-09-08T10:56:00Z"/>
                <w:lang w:eastAsia="zh-CN"/>
              </w:rPr>
            </w:pPr>
            <w:ins w:id="109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4949DC2" w14:textId="1B8312D3" w:rsidR="007A03B8" w:rsidRPr="00EF68BE" w:rsidRDefault="007A03B8" w:rsidP="007A03B8">
            <w:pPr>
              <w:pStyle w:val="TAL"/>
              <w:rPr>
                <w:ins w:id="110" w:author="Karim Morsy" w:date="2023-09-08T10:56:00Z"/>
                <w:lang w:eastAsia="zh-CN"/>
              </w:rPr>
            </w:pPr>
            <w:ins w:id="111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474E13C" w14:textId="5DE06940" w:rsidR="007A03B8" w:rsidRPr="00EF68BE" w:rsidRDefault="007A03B8" w:rsidP="007A03B8">
            <w:pPr>
              <w:pStyle w:val="TAL"/>
              <w:rPr>
                <w:ins w:id="112" w:author="Karim Morsy" w:date="2023-09-08T10:56:00Z"/>
                <w:lang w:eastAsia="zh-CN"/>
              </w:rPr>
            </w:pPr>
            <w:ins w:id="113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2F198C2" w14:textId="01305C78" w:rsidR="007A03B8" w:rsidRPr="00EF68BE" w:rsidRDefault="007A03B8" w:rsidP="007A03B8">
            <w:pPr>
              <w:pStyle w:val="TAL"/>
              <w:rPr>
                <w:ins w:id="114" w:author="Karim Morsy" w:date="2023-09-08T10:56:00Z"/>
                <w:lang w:eastAsia="zh-CN"/>
              </w:rPr>
            </w:pPr>
            <w:ins w:id="115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97E1BC7" w14:textId="4C329AC5" w:rsidR="007A03B8" w:rsidRPr="00EF68BE" w:rsidRDefault="007A03B8" w:rsidP="007A03B8">
            <w:pPr>
              <w:pStyle w:val="TAL"/>
              <w:rPr>
                <w:ins w:id="116" w:author="Karim Morsy" w:date="2023-09-08T10:56:00Z"/>
                <w:lang w:eastAsia="zh-CN"/>
              </w:rPr>
            </w:pPr>
            <w:ins w:id="117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5FC57D7" w14:textId="58F0D57D" w:rsidR="007A03B8" w:rsidRPr="00EF68BE" w:rsidRDefault="007A03B8" w:rsidP="007A03B8">
            <w:pPr>
              <w:pStyle w:val="TAL"/>
              <w:rPr>
                <w:ins w:id="118" w:author="Karim Morsy" w:date="2023-09-08T10:56:00Z"/>
                <w:lang w:eastAsia="zh-CN"/>
              </w:rPr>
            </w:pPr>
            <w:ins w:id="119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CC2B5F0" w14:textId="77777777" w:rsidR="007A03B8" w:rsidRPr="00EF68BE" w:rsidRDefault="007A03B8" w:rsidP="007A03B8">
            <w:pPr>
              <w:pStyle w:val="TAL"/>
              <w:rPr>
                <w:ins w:id="12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74CA8210" w14:textId="44B73477" w:rsidR="007A03B8" w:rsidRPr="00EF68BE" w:rsidRDefault="007A03B8" w:rsidP="007A03B8">
            <w:pPr>
              <w:pStyle w:val="TAL"/>
              <w:rPr>
                <w:ins w:id="121" w:author="Karim Morsy" w:date="2023-09-08T10:56:00Z"/>
              </w:rPr>
            </w:pPr>
            <w:ins w:id="12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SECURITY MODE COMMAND</w:t>
              </w:r>
            </w:ins>
          </w:p>
        </w:tc>
      </w:tr>
      <w:tr w:rsidR="007A03B8" w:rsidRPr="00EF68BE" w14:paraId="13E868BA" w14:textId="77777777" w:rsidTr="0090752A">
        <w:trPr>
          <w:gridBefore w:val="1"/>
          <w:wBefore w:w="33" w:type="dxa"/>
          <w:cantSplit/>
          <w:jc w:val="center"/>
          <w:ins w:id="123" w:author="Karim Morsy" w:date="2023-09-08T10:56:00Z"/>
        </w:trPr>
        <w:tc>
          <w:tcPr>
            <w:tcW w:w="284" w:type="dxa"/>
            <w:gridSpan w:val="2"/>
          </w:tcPr>
          <w:p w14:paraId="71B1165E" w14:textId="32259103" w:rsidR="007A03B8" w:rsidRPr="00EF68BE" w:rsidRDefault="007A03B8" w:rsidP="007A03B8">
            <w:pPr>
              <w:pStyle w:val="TAL"/>
              <w:rPr>
                <w:ins w:id="124" w:author="Karim Morsy" w:date="2023-09-08T10:56:00Z"/>
                <w:lang w:eastAsia="zh-CN"/>
              </w:rPr>
            </w:pPr>
            <w:ins w:id="125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1B4060A" w14:textId="2F359B09" w:rsidR="007A03B8" w:rsidRPr="00EF68BE" w:rsidRDefault="007A03B8" w:rsidP="007A03B8">
            <w:pPr>
              <w:pStyle w:val="TAL"/>
              <w:rPr>
                <w:ins w:id="126" w:author="Karim Morsy" w:date="2023-09-08T10:56:00Z"/>
                <w:lang w:eastAsia="zh-CN"/>
              </w:rPr>
            </w:pPr>
            <w:ins w:id="12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2588B11" w14:textId="53208B8D" w:rsidR="007A03B8" w:rsidRPr="00EF68BE" w:rsidRDefault="007A03B8" w:rsidP="007A03B8">
            <w:pPr>
              <w:pStyle w:val="TAL"/>
              <w:rPr>
                <w:ins w:id="128" w:author="Karim Morsy" w:date="2023-09-08T10:56:00Z"/>
                <w:lang w:eastAsia="zh-CN"/>
              </w:rPr>
            </w:pPr>
            <w:ins w:id="129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9DBF86B" w14:textId="03FD70A8" w:rsidR="007A03B8" w:rsidRPr="00EF68BE" w:rsidRDefault="007A03B8" w:rsidP="007A03B8">
            <w:pPr>
              <w:pStyle w:val="TAL"/>
              <w:rPr>
                <w:ins w:id="130" w:author="Karim Morsy" w:date="2023-09-08T10:56:00Z"/>
                <w:lang w:eastAsia="zh-CN"/>
              </w:rPr>
            </w:pPr>
            <w:ins w:id="131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06D61AA2" w14:textId="66E644D7" w:rsidR="007A03B8" w:rsidRPr="00EF68BE" w:rsidRDefault="007A03B8" w:rsidP="007A03B8">
            <w:pPr>
              <w:pStyle w:val="TAL"/>
              <w:rPr>
                <w:ins w:id="132" w:author="Karim Morsy" w:date="2023-09-08T10:56:00Z"/>
                <w:lang w:eastAsia="zh-CN"/>
              </w:rPr>
            </w:pPr>
            <w:ins w:id="133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EC872C5" w14:textId="37E0E3DB" w:rsidR="007A03B8" w:rsidRPr="00EF68BE" w:rsidRDefault="007A03B8" w:rsidP="007A03B8">
            <w:pPr>
              <w:pStyle w:val="TAL"/>
              <w:rPr>
                <w:ins w:id="134" w:author="Karim Morsy" w:date="2023-09-08T10:56:00Z"/>
                <w:lang w:eastAsia="zh-CN"/>
              </w:rPr>
            </w:pPr>
            <w:ins w:id="135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AE7D911" w14:textId="03B4D1F5" w:rsidR="007A03B8" w:rsidRPr="00EF68BE" w:rsidRDefault="007A03B8" w:rsidP="007A03B8">
            <w:pPr>
              <w:pStyle w:val="TAL"/>
              <w:rPr>
                <w:ins w:id="136" w:author="Karim Morsy" w:date="2023-09-08T10:56:00Z"/>
                <w:lang w:eastAsia="zh-CN"/>
              </w:rPr>
            </w:pPr>
            <w:ins w:id="137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B7F316D" w14:textId="299AC9C5" w:rsidR="007A03B8" w:rsidRPr="00EF68BE" w:rsidRDefault="007A03B8" w:rsidP="007A03B8">
            <w:pPr>
              <w:pStyle w:val="TAL"/>
              <w:rPr>
                <w:ins w:id="138" w:author="Karim Morsy" w:date="2023-09-08T10:56:00Z"/>
                <w:lang w:eastAsia="zh-CN"/>
              </w:rPr>
            </w:pPr>
            <w:ins w:id="139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997EAAE" w14:textId="77777777" w:rsidR="007A03B8" w:rsidRPr="00EF68BE" w:rsidRDefault="007A03B8" w:rsidP="007A03B8">
            <w:pPr>
              <w:pStyle w:val="TAL"/>
              <w:rPr>
                <w:ins w:id="14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7412E502" w14:textId="4C32DC16" w:rsidR="007A03B8" w:rsidRPr="00EF68BE" w:rsidRDefault="007A03B8" w:rsidP="007A03B8">
            <w:pPr>
              <w:pStyle w:val="TAL"/>
              <w:rPr>
                <w:ins w:id="141" w:author="Karim Morsy" w:date="2023-09-08T10:56:00Z"/>
              </w:rPr>
            </w:pPr>
            <w:ins w:id="14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SECURITY MODE COMPLETE</w:t>
              </w:r>
            </w:ins>
          </w:p>
        </w:tc>
      </w:tr>
      <w:tr w:rsidR="007A03B8" w:rsidRPr="00EF68BE" w14:paraId="03C23135" w14:textId="77777777" w:rsidTr="0090752A">
        <w:trPr>
          <w:gridBefore w:val="1"/>
          <w:wBefore w:w="33" w:type="dxa"/>
          <w:cantSplit/>
          <w:jc w:val="center"/>
          <w:ins w:id="143" w:author="Karim Morsy" w:date="2023-09-08T10:56:00Z"/>
        </w:trPr>
        <w:tc>
          <w:tcPr>
            <w:tcW w:w="284" w:type="dxa"/>
            <w:gridSpan w:val="2"/>
          </w:tcPr>
          <w:p w14:paraId="3B3808E0" w14:textId="27F5A495" w:rsidR="007A03B8" w:rsidRPr="00EF68BE" w:rsidRDefault="007A03B8" w:rsidP="007A03B8">
            <w:pPr>
              <w:pStyle w:val="TAL"/>
              <w:rPr>
                <w:ins w:id="144" w:author="Karim Morsy" w:date="2023-09-08T10:56:00Z"/>
                <w:lang w:eastAsia="zh-CN"/>
              </w:rPr>
            </w:pPr>
            <w:ins w:id="145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FB93CF6" w14:textId="40B3D127" w:rsidR="007A03B8" w:rsidRPr="00EF68BE" w:rsidRDefault="007A03B8" w:rsidP="007A03B8">
            <w:pPr>
              <w:pStyle w:val="TAL"/>
              <w:rPr>
                <w:ins w:id="146" w:author="Karim Morsy" w:date="2023-09-08T10:56:00Z"/>
                <w:lang w:eastAsia="zh-CN"/>
              </w:rPr>
            </w:pPr>
            <w:ins w:id="14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0648AB3" w14:textId="33BD2D0A" w:rsidR="007A03B8" w:rsidRPr="00EF68BE" w:rsidRDefault="007A03B8" w:rsidP="007A03B8">
            <w:pPr>
              <w:pStyle w:val="TAL"/>
              <w:rPr>
                <w:ins w:id="148" w:author="Karim Morsy" w:date="2023-09-08T10:56:00Z"/>
                <w:lang w:eastAsia="zh-CN"/>
              </w:rPr>
            </w:pPr>
            <w:ins w:id="149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C29CD12" w14:textId="6B52B463" w:rsidR="007A03B8" w:rsidRPr="00EF68BE" w:rsidRDefault="007A03B8" w:rsidP="007A03B8">
            <w:pPr>
              <w:pStyle w:val="TAL"/>
              <w:rPr>
                <w:ins w:id="150" w:author="Karim Morsy" w:date="2023-09-08T10:56:00Z"/>
                <w:lang w:eastAsia="zh-CN"/>
              </w:rPr>
            </w:pPr>
            <w:ins w:id="151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0AACEF6D" w14:textId="3431DC18" w:rsidR="007A03B8" w:rsidRPr="00EF68BE" w:rsidRDefault="007A03B8" w:rsidP="007A03B8">
            <w:pPr>
              <w:pStyle w:val="TAL"/>
              <w:rPr>
                <w:ins w:id="152" w:author="Karim Morsy" w:date="2023-09-08T10:56:00Z"/>
                <w:lang w:eastAsia="zh-CN"/>
              </w:rPr>
            </w:pPr>
            <w:ins w:id="153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769F1CE" w14:textId="4E3215C9" w:rsidR="007A03B8" w:rsidRPr="00EF68BE" w:rsidRDefault="007A03B8" w:rsidP="007A03B8">
            <w:pPr>
              <w:pStyle w:val="TAL"/>
              <w:rPr>
                <w:ins w:id="154" w:author="Karim Morsy" w:date="2023-09-08T10:56:00Z"/>
                <w:lang w:eastAsia="zh-CN"/>
              </w:rPr>
            </w:pPr>
            <w:ins w:id="155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66E3112" w14:textId="66D482EA" w:rsidR="007A03B8" w:rsidRPr="00EF68BE" w:rsidRDefault="007A03B8" w:rsidP="007A03B8">
            <w:pPr>
              <w:pStyle w:val="TAL"/>
              <w:rPr>
                <w:ins w:id="156" w:author="Karim Morsy" w:date="2023-09-08T10:56:00Z"/>
                <w:lang w:eastAsia="zh-CN"/>
              </w:rPr>
            </w:pPr>
            <w:ins w:id="157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C5D5315" w14:textId="3CE5284A" w:rsidR="007A03B8" w:rsidRPr="00EF68BE" w:rsidRDefault="007A03B8" w:rsidP="007A03B8">
            <w:pPr>
              <w:pStyle w:val="TAL"/>
              <w:rPr>
                <w:ins w:id="158" w:author="Karim Morsy" w:date="2023-09-08T10:56:00Z"/>
                <w:lang w:eastAsia="zh-CN"/>
              </w:rPr>
            </w:pPr>
            <w:ins w:id="159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3493AC6" w14:textId="77777777" w:rsidR="007A03B8" w:rsidRPr="00EF68BE" w:rsidRDefault="007A03B8" w:rsidP="007A03B8">
            <w:pPr>
              <w:pStyle w:val="TAL"/>
              <w:rPr>
                <w:ins w:id="16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3B60985E" w14:textId="010DF010" w:rsidR="007A03B8" w:rsidRPr="00EF68BE" w:rsidRDefault="007A03B8" w:rsidP="007A03B8">
            <w:pPr>
              <w:pStyle w:val="TAL"/>
              <w:rPr>
                <w:ins w:id="161" w:author="Karim Morsy" w:date="2023-09-08T10:56:00Z"/>
              </w:rPr>
            </w:pPr>
            <w:ins w:id="16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SECURITY MODE REJECT</w:t>
              </w:r>
            </w:ins>
          </w:p>
        </w:tc>
      </w:tr>
      <w:tr w:rsidR="007A03B8" w:rsidRPr="00EF68BE" w14:paraId="654E8078" w14:textId="77777777" w:rsidTr="0090752A">
        <w:trPr>
          <w:gridBefore w:val="1"/>
          <w:wBefore w:w="33" w:type="dxa"/>
          <w:cantSplit/>
          <w:jc w:val="center"/>
          <w:ins w:id="163" w:author="Karim Morsy" w:date="2023-09-08T10:56:00Z"/>
        </w:trPr>
        <w:tc>
          <w:tcPr>
            <w:tcW w:w="284" w:type="dxa"/>
            <w:gridSpan w:val="2"/>
          </w:tcPr>
          <w:p w14:paraId="6070FB30" w14:textId="56DDFAA8" w:rsidR="007A03B8" w:rsidRPr="00EF68BE" w:rsidRDefault="007A03B8" w:rsidP="007A03B8">
            <w:pPr>
              <w:pStyle w:val="TAL"/>
              <w:rPr>
                <w:ins w:id="164" w:author="Karim Morsy" w:date="2023-09-08T10:56:00Z"/>
                <w:lang w:eastAsia="zh-CN"/>
              </w:rPr>
            </w:pPr>
            <w:ins w:id="165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9614583" w14:textId="3B053A6E" w:rsidR="007A03B8" w:rsidRPr="00EF68BE" w:rsidRDefault="007A03B8" w:rsidP="007A03B8">
            <w:pPr>
              <w:pStyle w:val="TAL"/>
              <w:rPr>
                <w:ins w:id="166" w:author="Karim Morsy" w:date="2023-09-08T10:56:00Z"/>
                <w:lang w:eastAsia="zh-CN"/>
              </w:rPr>
            </w:pPr>
            <w:ins w:id="16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3B4B411" w14:textId="4969491E" w:rsidR="007A03B8" w:rsidRPr="00EF68BE" w:rsidRDefault="007A03B8" w:rsidP="007A03B8">
            <w:pPr>
              <w:pStyle w:val="TAL"/>
              <w:rPr>
                <w:ins w:id="168" w:author="Karim Morsy" w:date="2023-09-08T10:56:00Z"/>
                <w:lang w:eastAsia="zh-CN"/>
              </w:rPr>
            </w:pPr>
            <w:ins w:id="169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66CC538" w14:textId="59128D76" w:rsidR="007A03B8" w:rsidRPr="00EF68BE" w:rsidRDefault="007A03B8" w:rsidP="007A03B8">
            <w:pPr>
              <w:pStyle w:val="TAL"/>
              <w:rPr>
                <w:ins w:id="170" w:author="Karim Morsy" w:date="2023-09-08T10:56:00Z"/>
                <w:lang w:eastAsia="zh-CN"/>
              </w:rPr>
            </w:pPr>
            <w:ins w:id="171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5D6D567" w14:textId="52A5E817" w:rsidR="007A03B8" w:rsidRPr="00EF68BE" w:rsidRDefault="007A03B8" w:rsidP="007A03B8">
            <w:pPr>
              <w:pStyle w:val="TAL"/>
              <w:rPr>
                <w:ins w:id="172" w:author="Karim Morsy" w:date="2023-09-08T10:56:00Z"/>
                <w:lang w:eastAsia="zh-CN"/>
              </w:rPr>
            </w:pPr>
            <w:ins w:id="173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DC5A503" w14:textId="523DC612" w:rsidR="007A03B8" w:rsidRPr="00EF68BE" w:rsidRDefault="007A03B8" w:rsidP="007A03B8">
            <w:pPr>
              <w:pStyle w:val="TAL"/>
              <w:rPr>
                <w:ins w:id="174" w:author="Karim Morsy" w:date="2023-09-08T10:56:00Z"/>
                <w:lang w:eastAsia="zh-CN"/>
              </w:rPr>
            </w:pPr>
            <w:ins w:id="175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25840B3" w14:textId="26FE03FD" w:rsidR="007A03B8" w:rsidRPr="00EF68BE" w:rsidRDefault="007A03B8" w:rsidP="007A03B8">
            <w:pPr>
              <w:pStyle w:val="TAL"/>
              <w:rPr>
                <w:ins w:id="176" w:author="Karim Morsy" w:date="2023-09-08T10:56:00Z"/>
                <w:lang w:eastAsia="zh-CN"/>
              </w:rPr>
            </w:pPr>
            <w:ins w:id="177" w:author="Karim Morsy" w:date="2023-09-08T11:03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EB70058" w14:textId="65C4057C" w:rsidR="007A03B8" w:rsidRPr="00EF68BE" w:rsidRDefault="007A03B8" w:rsidP="007A03B8">
            <w:pPr>
              <w:pStyle w:val="TAL"/>
              <w:rPr>
                <w:ins w:id="178" w:author="Karim Morsy" w:date="2023-09-08T10:56:00Z"/>
                <w:lang w:eastAsia="zh-CN"/>
              </w:rPr>
            </w:pPr>
            <w:ins w:id="179" w:author="Karim Morsy" w:date="2023-09-08T11:03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D9530B1" w14:textId="77777777" w:rsidR="007A03B8" w:rsidRPr="00EF68BE" w:rsidRDefault="007A03B8" w:rsidP="007A03B8">
            <w:pPr>
              <w:pStyle w:val="TAL"/>
              <w:rPr>
                <w:ins w:id="18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5F79F8E6" w14:textId="62ECC193" w:rsidR="007A03B8" w:rsidRPr="00EF68BE" w:rsidRDefault="007A03B8" w:rsidP="007A03B8">
            <w:pPr>
              <w:pStyle w:val="TAL"/>
              <w:rPr>
                <w:ins w:id="181" w:author="Karim Morsy" w:date="2023-09-08T10:56:00Z"/>
              </w:rPr>
            </w:pPr>
            <w:ins w:id="182" w:author="Karim Morsy" w:date="2023-09-08T10:57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REKEYING REQUEST</w:t>
              </w:r>
            </w:ins>
          </w:p>
        </w:tc>
      </w:tr>
      <w:tr w:rsidR="007A03B8" w:rsidRPr="00EF68BE" w14:paraId="5A3E0892" w14:textId="77777777" w:rsidTr="0090752A">
        <w:trPr>
          <w:gridBefore w:val="1"/>
          <w:wBefore w:w="33" w:type="dxa"/>
          <w:cantSplit/>
          <w:jc w:val="center"/>
          <w:ins w:id="183" w:author="Karim Morsy" w:date="2023-09-08T10:56:00Z"/>
        </w:trPr>
        <w:tc>
          <w:tcPr>
            <w:tcW w:w="284" w:type="dxa"/>
            <w:gridSpan w:val="2"/>
          </w:tcPr>
          <w:p w14:paraId="36F05AFD" w14:textId="7B416538" w:rsidR="007A03B8" w:rsidRPr="00EF68BE" w:rsidRDefault="007A03B8" w:rsidP="007A03B8">
            <w:pPr>
              <w:pStyle w:val="TAL"/>
              <w:rPr>
                <w:ins w:id="184" w:author="Karim Morsy" w:date="2023-09-08T10:56:00Z"/>
                <w:lang w:eastAsia="zh-CN"/>
              </w:rPr>
            </w:pPr>
            <w:ins w:id="185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DDF754D" w14:textId="04781257" w:rsidR="007A03B8" w:rsidRPr="00EF68BE" w:rsidRDefault="007A03B8" w:rsidP="007A03B8">
            <w:pPr>
              <w:pStyle w:val="TAL"/>
              <w:rPr>
                <w:ins w:id="186" w:author="Karim Morsy" w:date="2023-09-08T10:56:00Z"/>
                <w:lang w:eastAsia="zh-CN"/>
              </w:rPr>
            </w:pPr>
            <w:ins w:id="187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0A3D933" w14:textId="592D77A3" w:rsidR="007A03B8" w:rsidRPr="00EF68BE" w:rsidRDefault="007A03B8" w:rsidP="007A03B8">
            <w:pPr>
              <w:pStyle w:val="TAL"/>
              <w:rPr>
                <w:ins w:id="188" w:author="Karim Morsy" w:date="2023-09-08T10:56:00Z"/>
                <w:lang w:eastAsia="zh-CN"/>
              </w:rPr>
            </w:pPr>
            <w:ins w:id="189" w:author="Karim Morsy" w:date="2023-09-08T11:0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8D04547" w14:textId="62CA558D" w:rsidR="007A03B8" w:rsidRPr="00EF68BE" w:rsidRDefault="007A03B8" w:rsidP="007A03B8">
            <w:pPr>
              <w:pStyle w:val="TAL"/>
              <w:rPr>
                <w:ins w:id="190" w:author="Karim Morsy" w:date="2023-09-08T10:56:00Z"/>
                <w:lang w:eastAsia="zh-CN"/>
              </w:rPr>
            </w:pPr>
            <w:ins w:id="191" w:author="Karim Morsy" w:date="2023-09-08T1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8FEA723" w14:textId="62C20FE2" w:rsidR="007A03B8" w:rsidRPr="00EF68BE" w:rsidRDefault="007A03B8" w:rsidP="007A03B8">
            <w:pPr>
              <w:pStyle w:val="TAL"/>
              <w:rPr>
                <w:ins w:id="192" w:author="Karim Morsy" w:date="2023-09-08T10:56:00Z"/>
                <w:lang w:eastAsia="zh-CN"/>
              </w:rPr>
            </w:pPr>
            <w:ins w:id="193" w:author="Karim Morsy" w:date="2023-09-08T11:03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C5EA43B" w14:textId="6B7F08D0" w:rsidR="007A03B8" w:rsidRPr="00EF68BE" w:rsidRDefault="007A03B8" w:rsidP="007A03B8">
            <w:pPr>
              <w:pStyle w:val="TAL"/>
              <w:rPr>
                <w:ins w:id="194" w:author="Karim Morsy" w:date="2023-09-08T10:56:00Z"/>
                <w:lang w:eastAsia="zh-CN"/>
              </w:rPr>
            </w:pPr>
            <w:ins w:id="195" w:author="Karim Morsy" w:date="2023-09-08T11:03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5CF6651" w14:textId="3045B7A3" w:rsidR="007A03B8" w:rsidRPr="00EF68BE" w:rsidRDefault="007A03B8" w:rsidP="007A03B8">
            <w:pPr>
              <w:pStyle w:val="TAL"/>
              <w:rPr>
                <w:ins w:id="196" w:author="Karim Morsy" w:date="2023-09-08T10:56:00Z"/>
                <w:lang w:eastAsia="zh-CN"/>
              </w:rPr>
            </w:pPr>
            <w:ins w:id="197" w:author="Karim Morsy" w:date="2023-09-08T11:03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0950712" w14:textId="682682D1" w:rsidR="007A03B8" w:rsidRPr="00EF68BE" w:rsidRDefault="007A03B8" w:rsidP="007A03B8">
            <w:pPr>
              <w:pStyle w:val="TAL"/>
              <w:rPr>
                <w:ins w:id="198" w:author="Karim Morsy" w:date="2023-09-08T10:56:00Z"/>
                <w:lang w:eastAsia="zh-CN"/>
              </w:rPr>
            </w:pPr>
            <w:ins w:id="199" w:author="Karim Morsy" w:date="2023-09-08T11:03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03D089E" w14:textId="77777777" w:rsidR="007A03B8" w:rsidRPr="00EF68BE" w:rsidRDefault="007A03B8" w:rsidP="007A03B8">
            <w:pPr>
              <w:pStyle w:val="TAL"/>
              <w:rPr>
                <w:ins w:id="200" w:author="Karim Morsy" w:date="2023-09-08T10:56:00Z"/>
              </w:rPr>
            </w:pPr>
          </w:p>
        </w:tc>
        <w:tc>
          <w:tcPr>
            <w:tcW w:w="4535" w:type="dxa"/>
            <w:gridSpan w:val="2"/>
          </w:tcPr>
          <w:p w14:paraId="00806F64" w14:textId="432DCB5E" w:rsidR="007A03B8" w:rsidRPr="00EF68BE" w:rsidRDefault="007A03B8" w:rsidP="007A03B8">
            <w:pPr>
              <w:pStyle w:val="TAL"/>
              <w:rPr>
                <w:ins w:id="201" w:author="Karim Morsy" w:date="2023-09-08T10:56:00Z"/>
              </w:rPr>
            </w:pPr>
            <w:ins w:id="202" w:author="Karim Morsy" w:date="2023-09-08T10:58:00Z">
              <w:r>
                <w:rPr>
                  <w:lang w:eastAsia="en-GB"/>
                </w:rPr>
                <w:t>A2X</w:t>
              </w:r>
            </w:ins>
            <w:ins w:id="203" w:author="Karim Morsy" w:date="2023-09-08T10:57:00Z">
              <w:r w:rsidRPr="00942707">
                <w:rPr>
                  <w:lang w:eastAsia="en-GB"/>
                </w:rPr>
                <w:t>DIRECT LINK REKEYING RESPONSE</w:t>
              </w:r>
            </w:ins>
          </w:p>
        </w:tc>
      </w:tr>
      <w:tr w:rsidR="0090752A" w:rsidRPr="00EF68BE" w14:paraId="5E12E501" w14:textId="77777777" w:rsidTr="0090752A">
        <w:trPr>
          <w:gridAfter w:val="1"/>
          <w:wAfter w:w="33" w:type="dxa"/>
          <w:cantSplit/>
          <w:jc w:val="center"/>
        </w:trPr>
        <w:tc>
          <w:tcPr>
            <w:tcW w:w="7091" w:type="dxa"/>
            <w:gridSpan w:val="20"/>
          </w:tcPr>
          <w:p w14:paraId="5AC8A29A" w14:textId="77777777" w:rsidR="0090752A" w:rsidRPr="00EF68BE" w:rsidRDefault="0090752A" w:rsidP="0090752A">
            <w:pPr>
              <w:pStyle w:val="TAL"/>
            </w:pPr>
          </w:p>
        </w:tc>
      </w:tr>
    </w:tbl>
    <w:p w14:paraId="15E84942" w14:textId="77777777" w:rsidR="0090752A" w:rsidRPr="00EF68BE" w:rsidRDefault="0090752A" w:rsidP="0090752A">
      <w:pPr>
        <w:rPr>
          <w:lang w:eastAsia="zh-CN"/>
        </w:rPr>
      </w:pPr>
    </w:p>
    <w:p w14:paraId="0B4F200D" w14:textId="02897DD9" w:rsidR="0090752A" w:rsidRPr="00EF68BE" w:rsidDel="00271114" w:rsidRDefault="0090752A" w:rsidP="0090752A">
      <w:pPr>
        <w:pStyle w:val="EditorsNote"/>
        <w:rPr>
          <w:del w:id="204" w:author="Karim Morsy" w:date="2023-09-08T11:04:00Z"/>
        </w:rPr>
      </w:pPr>
      <w:del w:id="205" w:author="Karim Morsy" w:date="2023-09-08T11:04:00Z">
        <w:r w:rsidRPr="00EF68BE" w:rsidDel="00271114">
          <w:delText xml:space="preserve">Editor's note (pCR , UAS_Ph2): security related messages to be added based on SA3 conclusions when available. </w:delText>
        </w:r>
      </w:del>
    </w:p>
    <w:p w14:paraId="68263A0F" w14:textId="77777777" w:rsidR="00C72986" w:rsidRPr="006B5418" w:rsidRDefault="00C72986" w:rsidP="00C72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DA4768" w14:textId="77777777" w:rsidR="00C46C41" w:rsidRPr="00EF68BE" w:rsidRDefault="00C46C41" w:rsidP="00C46C41">
      <w:pPr>
        <w:pStyle w:val="Heading3"/>
      </w:pPr>
      <w:bookmarkStart w:id="206" w:name="_Toc14429166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F68BE">
        <w:t>12.</w:t>
      </w:r>
      <w:r>
        <w:t>3</w:t>
      </w:r>
      <w:r w:rsidRPr="00EF68BE">
        <w:t>.9</w:t>
      </w:r>
      <w:r w:rsidRPr="00EF68BE">
        <w:tab/>
        <w:t xml:space="preserve">PC5 signalling protocol </w:t>
      </w:r>
      <w:proofErr w:type="gramStart"/>
      <w:r w:rsidRPr="00EF68BE">
        <w:t>cause</w:t>
      </w:r>
      <w:bookmarkEnd w:id="206"/>
      <w:proofErr w:type="gramEnd"/>
    </w:p>
    <w:p w14:paraId="3AF267BA" w14:textId="77777777" w:rsidR="00C46C41" w:rsidRPr="00EF68BE" w:rsidRDefault="00C46C41" w:rsidP="00C46C41">
      <w:r w:rsidRPr="00EF68BE">
        <w:t>The purpose of the PC5 signalling protocol cause information element is to indicate the cause used in the PC5 signalling protocol procedures.</w:t>
      </w:r>
    </w:p>
    <w:p w14:paraId="008229A9" w14:textId="77777777" w:rsidR="00C46C41" w:rsidRPr="00EF68BE" w:rsidRDefault="00C46C41" w:rsidP="00C46C41">
      <w:r w:rsidRPr="00EF68BE">
        <w:t xml:space="preserve">The PC5 signalling protocol cause is a type </w:t>
      </w:r>
      <w:r w:rsidRPr="00EF68BE">
        <w:rPr>
          <w:lang w:eastAsia="zh-CN"/>
        </w:rPr>
        <w:t xml:space="preserve">3 </w:t>
      </w:r>
      <w:r w:rsidRPr="00EF68BE">
        <w:rPr>
          <w:noProof/>
        </w:rPr>
        <w:t>information</w:t>
      </w:r>
      <w:r w:rsidRPr="00EF68BE">
        <w:t xml:space="preserve"> element with a length of 2 octets.</w:t>
      </w:r>
    </w:p>
    <w:p w14:paraId="1C84D8C4" w14:textId="77777777" w:rsidR="00C46C41" w:rsidRPr="00EF68BE" w:rsidRDefault="00C46C41" w:rsidP="00C46C41">
      <w:r w:rsidRPr="00EF68BE">
        <w:t>The PC5 signalling protocol cause information element is coded as shown in figure 12.</w:t>
      </w:r>
      <w:r>
        <w:t>3</w:t>
      </w:r>
      <w:r w:rsidRPr="00EF68BE">
        <w:t>.9.1 and table 12.</w:t>
      </w:r>
      <w:r>
        <w:t>3</w:t>
      </w:r>
      <w:r w:rsidRPr="00EF68BE">
        <w:t>.9.1.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46C41" w:rsidRPr="00EF68BE" w14:paraId="7D8D37C7" w14:textId="77777777" w:rsidTr="001862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7C9CAA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92F358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8E6766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18FEB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9AF85E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3731B9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7B5E8C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E7009F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F8C7B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46C41" w:rsidRPr="00EF68BE" w14:paraId="40890633" w14:textId="77777777" w:rsidTr="001862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DA1B91E" w14:textId="77777777" w:rsidR="00C46C41" w:rsidRPr="00EF68BE" w:rsidRDefault="00C46C41" w:rsidP="00186230">
            <w:pPr>
              <w:pStyle w:val="TAC"/>
            </w:pPr>
            <w:r w:rsidRPr="00EF68BE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77610" w14:textId="77777777" w:rsidR="00C46C41" w:rsidRPr="00EF68BE" w:rsidRDefault="00C46C41" w:rsidP="00186230">
            <w:pPr>
              <w:pStyle w:val="TAL"/>
            </w:pPr>
            <w:r w:rsidRPr="00EF68BE">
              <w:t>octet 1</w:t>
            </w:r>
          </w:p>
        </w:tc>
      </w:tr>
      <w:tr w:rsidR="00C46C41" w:rsidRPr="00EF68BE" w14:paraId="745C3865" w14:textId="77777777" w:rsidTr="001862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9D1" w14:textId="77777777" w:rsidR="00C46C41" w:rsidRPr="00EF68BE" w:rsidRDefault="00C46C41" w:rsidP="00186230">
            <w:pPr>
              <w:pStyle w:val="TAC"/>
            </w:pPr>
            <w:r w:rsidRPr="00EF68BE">
              <w:t>PC5 signalling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2A838" w14:textId="77777777" w:rsidR="00C46C41" w:rsidRPr="00EF68BE" w:rsidRDefault="00C46C41" w:rsidP="00186230">
            <w:pPr>
              <w:pStyle w:val="TAL"/>
            </w:pPr>
            <w:r w:rsidRPr="00EF68BE">
              <w:t>octet 2</w:t>
            </w:r>
          </w:p>
        </w:tc>
      </w:tr>
    </w:tbl>
    <w:p w14:paraId="10EC628C" w14:textId="77777777" w:rsidR="00C46C41" w:rsidRPr="00EF68BE" w:rsidRDefault="00C46C41" w:rsidP="00C46C41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578D3F0B" w14:textId="77777777" w:rsidR="00C46C41" w:rsidRPr="00EF68BE" w:rsidRDefault="00C46C41" w:rsidP="00C46C41">
      <w:pPr>
        <w:pStyle w:val="TF"/>
      </w:pPr>
      <w:r w:rsidRPr="00EF68BE">
        <w:t>Figure 12.</w:t>
      </w:r>
      <w:r>
        <w:t>3</w:t>
      </w:r>
      <w:r w:rsidRPr="00EF68BE">
        <w:t xml:space="preserve">.9.1: PC5 signalling protocol cause information </w:t>
      </w:r>
      <w:proofErr w:type="gramStart"/>
      <w:r w:rsidRPr="00EF68BE">
        <w:t>element</w:t>
      </w:r>
      <w:proofErr w:type="gramEnd"/>
    </w:p>
    <w:p w14:paraId="60B86CF3" w14:textId="77777777" w:rsidR="00C46C41" w:rsidRPr="00EF68BE" w:rsidRDefault="00C46C41" w:rsidP="00C46C41">
      <w:pPr>
        <w:pStyle w:val="TH"/>
        <w:rPr>
          <w:lang w:val="fr-FR"/>
        </w:rPr>
      </w:pPr>
      <w:r w:rsidRPr="00EF68BE">
        <w:rPr>
          <w:lang w:val="fr-FR"/>
        </w:rPr>
        <w:lastRenderedPageBreak/>
        <w:t>Table 12.</w:t>
      </w:r>
      <w:r>
        <w:rPr>
          <w:lang w:val="fr-FR"/>
        </w:rPr>
        <w:t>3</w:t>
      </w:r>
      <w:r w:rsidRPr="00EF68BE">
        <w:rPr>
          <w:lang w:val="fr-FR"/>
        </w:rPr>
        <w:t xml:space="preserve">.9.1: </w:t>
      </w:r>
      <w:r w:rsidRPr="00EF68BE">
        <w:t>PC5 signalling protocol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357"/>
        <w:gridCol w:w="36"/>
      </w:tblGrid>
      <w:tr w:rsidR="00C46C41" w:rsidRPr="00EF68BE" w14:paraId="7A5DFC22" w14:textId="77777777" w:rsidTr="00F46EFF">
        <w:trPr>
          <w:gridAfter w:val="1"/>
          <w:wAfter w:w="36" w:type="dxa"/>
          <w:jc w:val="center"/>
        </w:trPr>
        <w:tc>
          <w:tcPr>
            <w:tcW w:w="7376" w:type="dxa"/>
            <w:gridSpan w:val="25"/>
          </w:tcPr>
          <w:p w14:paraId="1E388BF5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PC5 signalling cause value (octet 2)</w:t>
            </w:r>
          </w:p>
        </w:tc>
      </w:tr>
      <w:tr w:rsidR="00C46C41" w:rsidRPr="00EF68BE" w14:paraId="1B32AC4D" w14:textId="77777777" w:rsidTr="00F46EFF">
        <w:trPr>
          <w:gridAfter w:val="1"/>
          <w:wAfter w:w="36" w:type="dxa"/>
          <w:jc w:val="center"/>
        </w:trPr>
        <w:tc>
          <w:tcPr>
            <w:tcW w:w="7376" w:type="dxa"/>
            <w:gridSpan w:val="25"/>
          </w:tcPr>
          <w:p w14:paraId="029EA528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46C41" w:rsidRPr="00EF68BE" w14:paraId="258864E4" w14:textId="77777777" w:rsidTr="00F46EFF">
        <w:trPr>
          <w:gridAfter w:val="1"/>
          <w:wAfter w:w="36" w:type="dxa"/>
          <w:jc w:val="center"/>
        </w:trPr>
        <w:tc>
          <w:tcPr>
            <w:tcW w:w="7376" w:type="dxa"/>
            <w:gridSpan w:val="25"/>
          </w:tcPr>
          <w:p w14:paraId="0208C55E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Bits</w:t>
            </w:r>
          </w:p>
        </w:tc>
      </w:tr>
      <w:tr w:rsidR="00C46C41" w:rsidRPr="00EF68BE" w14:paraId="1405ACB1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7C934C14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285" w:type="dxa"/>
            <w:gridSpan w:val="2"/>
          </w:tcPr>
          <w:p w14:paraId="39DA9686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3" w:type="dxa"/>
            <w:gridSpan w:val="2"/>
          </w:tcPr>
          <w:p w14:paraId="11CD64E1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  <w:gridSpan w:val="2"/>
          </w:tcPr>
          <w:p w14:paraId="0FA3C92F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</w:tcPr>
          <w:p w14:paraId="1969C174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284" w:type="dxa"/>
            <w:gridSpan w:val="3"/>
          </w:tcPr>
          <w:p w14:paraId="092F4D85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  <w:gridSpan w:val="3"/>
          </w:tcPr>
          <w:p w14:paraId="76BD9AA4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4" w:type="dxa"/>
            <w:gridSpan w:val="3"/>
          </w:tcPr>
          <w:p w14:paraId="62E26FAD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68BE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23E3217B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396" w:type="dxa"/>
            <w:gridSpan w:val="3"/>
          </w:tcPr>
          <w:p w14:paraId="5B883928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46C41" w:rsidRPr="00EF68BE" w14:paraId="37DA65DB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38BED120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0B6995C4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6CA32B36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4ABD9A7F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90" w:type="dxa"/>
            <w:gridSpan w:val="3"/>
          </w:tcPr>
          <w:p w14:paraId="66DCD8EB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417AA6F5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1963DAF3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26D35CDE" w14:textId="77777777" w:rsidR="00C46C41" w:rsidRPr="00EF68BE" w:rsidRDefault="00C46C41" w:rsidP="00186230">
            <w:pPr>
              <w:pStyle w:val="TAL"/>
            </w:pPr>
            <w:bookmarkStart w:id="207" w:name="_PERM_MCCTEMPBM_CRPT07900026___4"/>
            <w:r w:rsidRPr="00EF68BE">
              <w:t>1</w:t>
            </w:r>
            <w:bookmarkEnd w:id="207"/>
          </w:p>
        </w:tc>
        <w:tc>
          <w:tcPr>
            <w:tcW w:w="709" w:type="dxa"/>
            <w:gridSpan w:val="3"/>
          </w:tcPr>
          <w:p w14:paraId="159E7A28" w14:textId="77777777" w:rsidR="00C46C41" w:rsidRPr="00EF68BE" w:rsidRDefault="00C46C41" w:rsidP="00186230">
            <w:pPr>
              <w:pStyle w:val="TAL"/>
            </w:pPr>
          </w:p>
        </w:tc>
        <w:tc>
          <w:tcPr>
            <w:tcW w:w="4390" w:type="dxa"/>
            <w:gridSpan w:val="2"/>
          </w:tcPr>
          <w:p w14:paraId="7BC10B46" w14:textId="77777777" w:rsidR="00C46C41" w:rsidRPr="00EF68BE" w:rsidRDefault="00C46C41" w:rsidP="00186230">
            <w:pPr>
              <w:pStyle w:val="TAL"/>
            </w:pPr>
            <w:r w:rsidRPr="00EF68BE">
              <w:t>Direct communication to the target UE not allowed</w:t>
            </w:r>
          </w:p>
        </w:tc>
      </w:tr>
      <w:tr w:rsidR="00C46C41" w:rsidRPr="00EF68BE" w14:paraId="200E07FE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50824BEA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31A7232E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73FD6703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5B65CCFB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6B75B2CA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1D58E805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76C9CC5F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36B2606F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709" w:type="dxa"/>
            <w:gridSpan w:val="3"/>
          </w:tcPr>
          <w:p w14:paraId="742A48FB" w14:textId="77777777" w:rsidR="00C46C41" w:rsidRPr="00EF68BE" w:rsidRDefault="00C46C41" w:rsidP="00186230">
            <w:pPr>
              <w:pStyle w:val="TAL"/>
            </w:pPr>
          </w:p>
        </w:tc>
        <w:tc>
          <w:tcPr>
            <w:tcW w:w="4396" w:type="dxa"/>
            <w:gridSpan w:val="3"/>
          </w:tcPr>
          <w:p w14:paraId="153EAA0A" w14:textId="77777777" w:rsidR="00C46C41" w:rsidRPr="00EF68BE" w:rsidRDefault="00C46C41" w:rsidP="00186230">
            <w:pPr>
              <w:pStyle w:val="TAL"/>
            </w:pPr>
            <w:r w:rsidRPr="00EF68BE">
              <w:t>Direct communication to the target UE no longer needed</w:t>
            </w:r>
          </w:p>
        </w:tc>
      </w:tr>
      <w:tr w:rsidR="00C46C41" w:rsidRPr="00EF68BE" w14:paraId="4952B0B5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55556441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47F3E84E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7323D83E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412BAF8B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90" w:type="dxa"/>
            <w:gridSpan w:val="3"/>
          </w:tcPr>
          <w:p w14:paraId="43FA4C6D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7452BEC5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256D8F38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771C105C" w14:textId="77777777" w:rsidR="00C46C41" w:rsidRPr="00EF68BE" w:rsidRDefault="00C46C41" w:rsidP="00186230">
            <w:pPr>
              <w:pStyle w:val="TAL"/>
            </w:pPr>
            <w:bookmarkStart w:id="208" w:name="_PERM_MCCTEMPBM_CRPT07900027___4"/>
            <w:r w:rsidRPr="00EF68BE">
              <w:t>1</w:t>
            </w:r>
            <w:bookmarkEnd w:id="208"/>
          </w:p>
        </w:tc>
        <w:tc>
          <w:tcPr>
            <w:tcW w:w="709" w:type="dxa"/>
            <w:gridSpan w:val="3"/>
          </w:tcPr>
          <w:p w14:paraId="0AACA265" w14:textId="77777777" w:rsidR="00C46C41" w:rsidRPr="00EF68BE" w:rsidRDefault="00C46C41" w:rsidP="00186230">
            <w:pPr>
              <w:pStyle w:val="TAL"/>
            </w:pPr>
          </w:p>
        </w:tc>
        <w:tc>
          <w:tcPr>
            <w:tcW w:w="4390" w:type="dxa"/>
            <w:gridSpan w:val="2"/>
          </w:tcPr>
          <w:p w14:paraId="1BDEB1AB" w14:textId="77777777" w:rsidR="00C46C41" w:rsidRPr="00EF68BE" w:rsidRDefault="00C46C41" w:rsidP="00186230">
            <w:pPr>
              <w:pStyle w:val="TAL"/>
            </w:pPr>
            <w:r w:rsidRPr="00EF68BE">
              <w:t>Conflict of layer-2 ID for unicast communication is detected</w:t>
            </w:r>
          </w:p>
        </w:tc>
      </w:tr>
      <w:tr w:rsidR="00C46C41" w:rsidRPr="00EF68BE" w14:paraId="2EC4DFAE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0451E374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548F887F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2174422F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041BDAF2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2"/>
          </w:tcPr>
          <w:p w14:paraId="3BAB2F89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314B6865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34F0CB6D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14B8DB2F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709" w:type="dxa"/>
            <w:gridSpan w:val="3"/>
          </w:tcPr>
          <w:p w14:paraId="12BD5199" w14:textId="77777777" w:rsidR="00C46C41" w:rsidRPr="00EF68BE" w:rsidRDefault="00C46C41" w:rsidP="00186230">
            <w:pPr>
              <w:pStyle w:val="TAL"/>
            </w:pPr>
          </w:p>
        </w:tc>
        <w:tc>
          <w:tcPr>
            <w:tcW w:w="4396" w:type="dxa"/>
            <w:gridSpan w:val="3"/>
          </w:tcPr>
          <w:p w14:paraId="03F024EA" w14:textId="77777777" w:rsidR="00C46C41" w:rsidRPr="00EF68BE" w:rsidRDefault="00C46C41" w:rsidP="00186230">
            <w:pPr>
              <w:pStyle w:val="TAL"/>
            </w:pPr>
            <w:r w:rsidRPr="00EF68BE">
              <w:t>Direct connection is not available anymore</w:t>
            </w:r>
          </w:p>
        </w:tc>
      </w:tr>
      <w:tr w:rsidR="00C46C41" w:rsidRPr="00EF68BE" w14:paraId="69336CE9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51C5D24D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2D21C7BD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03F8697E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6BF3B35A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90" w:type="dxa"/>
            <w:gridSpan w:val="3"/>
          </w:tcPr>
          <w:p w14:paraId="7F3486D1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1D24FB56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2ECACC03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35016AA7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709" w:type="dxa"/>
            <w:gridSpan w:val="3"/>
          </w:tcPr>
          <w:p w14:paraId="12656129" w14:textId="77777777" w:rsidR="00C46C41" w:rsidRPr="00EF68BE" w:rsidRDefault="00C46C41" w:rsidP="00186230">
            <w:pPr>
              <w:pStyle w:val="TAL"/>
            </w:pPr>
          </w:p>
        </w:tc>
        <w:tc>
          <w:tcPr>
            <w:tcW w:w="4390" w:type="dxa"/>
            <w:gridSpan w:val="2"/>
          </w:tcPr>
          <w:p w14:paraId="564D293A" w14:textId="77777777" w:rsidR="00C46C41" w:rsidRPr="00EF68BE" w:rsidRDefault="00C46C41" w:rsidP="00186230">
            <w:pPr>
              <w:pStyle w:val="TAL"/>
            </w:pPr>
            <w:r w:rsidRPr="00EF68BE">
              <w:t>Lack of resources for PC5 unicast link</w:t>
            </w:r>
          </w:p>
        </w:tc>
      </w:tr>
      <w:tr w:rsidR="00C46C41" w:rsidRPr="00EF68BE" w14:paraId="40A698EE" w14:textId="77777777" w:rsidTr="00F46EFF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74E6147D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39ACE430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38BAEB1E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3" w:type="dxa"/>
            <w:gridSpan w:val="2"/>
          </w:tcPr>
          <w:p w14:paraId="75DAA407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90" w:type="dxa"/>
            <w:gridSpan w:val="3"/>
          </w:tcPr>
          <w:p w14:paraId="5FD3A158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284" w:type="dxa"/>
            <w:gridSpan w:val="3"/>
          </w:tcPr>
          <w:p w14:paraId="54E19019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6C61F4D5" w14:textId="77777777" w:rsidR="00C46C41" w:rsidRPr="00EF68BE" w:rsidRDefault="00C46C41" w:rsidP="00186230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04FA82D9" w14:textId="77777777" w:rsidR="00C46C41" w:rsidRPr="00EF68BE" w:rsidRDefault="00C46C41" w:rsidP="00186230">
            <w:pPr>
              <w:pStyle w:val="TAL"/>
            </w:pPr>
            <w:r w:rsidRPr="00EF68BE">
              <w:t>0</w:t>
            </w:r>
          </w:p>
        </w:tc>
        <w:tc>
          <w:tcPr>
            <w:tcW w:w="709" w:type="dxa"/>
            <w:gridSpan w:val="3"/>
          </w:tcPr>
          <w:p w14:paraId="197A6EDD" w14:textId="77777777" w:rsidR="00C46C41" w:rsidRPr="00EF68BE" w:rsidRDefault="00C46C41" w:rsidP="00186230">
            <w:pPr>
              <w:pStyle w:val="TAL"/>
            </w:pPr>
          </w:p>
        </w:tc>
        <w:tc>
          <w:tcPr>
            <w:tcW w:w="4393" w:type="dxa"/>
            <w:gridSpan w:val="2"/>
          </w:tcPr>
          <w:p w14:paraId="08FBD853" w14:textId="77777777" w:rsidR="00C46C41" w:rsidRPr="00EF68BE" w:rsidRDefault="00C46C41" w:rsidP="00186230">
            <w:pPr>
              <w:pStyle w:val="TAL"/>
            </w:pPr>
            <w:r w:rsidRPr="00EF68BE">
              <w:t>Required service not allowed</w:t>
            </w:r>
          </w:p>
        </w:tc>
      </w:tr>
      <w:tr w:rsidR="00C46C41" w:rsidRPr="00EF68BE" w14:paraId="5D6095E3" w14:textId="77777777" w:rsidTr="00F46EFF">
        <w:trPr>
          <w:gridBefore w:val="1"/>
          <w:wBefore w:w="33" w:type="dxa"/>
          <w:jc w:val="center"/>
          <w:ins w:id="209" w:author="Karim Morsy" w:date="2023-09-08T11:10:00Z"/>
        </w:trPr>
        <w:tc>
          <w:tcPr>
            <w:tcW w:w="284" w:type="dxa"/>
            <w:gridSpan w:val="2"/>
          </w:tcPr>
          <w:p w14:paraId="3E53A8D6" w14:textId="4DC04560" w:rsidR="00C46C41" w:rsidRPr="00EF68BE" w:rsidRDefault="00F46EFF" w:rsidP="00C46C41">
            <w:pPr>
              <w:pStyle w:val="TAL"/>
              <w:rPr>
                <w:ins w:id="210" w:author="Karim Morsy" w:date="2023-09-08T11:10:00Z"/>
              </w:rPr>
            </w:pPr>
            <w:ins w:id="211" w:author="Karim Morsy" w:date="2023-09-08T11:11:00Z">
              <w:r>
                <w:t>0</w:t>
              </w:r>
            </w:ins>
          </w:p>
        </w:tc>
        <w:tc>
          <w:tcPr>
            <w:tcW w:w="285" w:type="dxa"/>
            <w:gridSpan w:val="2"/>
          </w:tcPr>
          <w:p w14:paraId="2A80F0A9" w14:textId="106D7BFA" w:rsidR="00C46C41" w:rsidRPr="00EF68BE" w:rsidRDefault="00F46EFF" w:rsidP="00C46C41">
            <w:pPr>
              <w:pStyle w:val="TAL"/>
              <w:rPr>
                <w:ins w:id="212" w:author="Karim Morsy" w:date="2023-09-08T11:10:00Z"/>
              </w:rPr>
            </w:pPr>
            <w:ins w:id="213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2F9D51D9" w14:textId="489EAAAA" w:rsidR="00C46C41" w:rsidRPr="00EF68BE" w:rsidRDefault="00F46EFF" w:rsidP="00C46C41">
            <w:pPr>
              <w:pStyle w:val="TAL"/>
              <w:rPr>
                <w:ins w:id="214" w:author="Karim Morsy" w:date="2023-09-08T11:10:00Z"/>
              </w:rPr>
            </w:pPr>
            <w:ins w:id="215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4159AC20" w14:textId="03F894C6" w:rsidR="00C46C41" w:rsidRPr="00EF68BE" w:rsidRDefault="00F46EFF" w:rsidP="00C46C41">
            <w:pPr>
              <w:pStyle w:val="TAL"/>
              <w:rPr>
                <w:ins w:id="216" w:author="Karim Morsy" w:date="2023-09-08T11:10:00Z"/>
              </w:rPr>
            </w:pPr>
            <w:ins w:id="217" w:author="Karim Morsy" w:date="2023-09-08T11:11:00Z">
              <w:r>
                <w:t>0</w:t>
              </w:r>
            </w:ins>
          </w:p>
        </w:tc>
        <w:tc>
          <w:tcPr>
            <w:tcW w:w="290" w:type="dxa"/>
            <w:gridSpan w:val="3"/>
          </w:tcPr>
          <w:p w14:paraId="282D2D9B" w14:textId="253D6606" w:rsidR="00C46C41" w:rsidRPr="00EF68BE" w:rsidRDefault="00F46EFF" w:rsidP="00C46C41">
            <w:pPr>
              <w:pStyle w:val="TAL"/>
              <w:rPr>
                <w:ins w:id="218" w:author="Karim Morsy" w:date="2023-09-08T11:10:00Z"/>
              </w:rPr>
            </w:pPr>
            <w:ins w:id="219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683B4EF3" w14:textId="6D06A251" w:rsidR="00C46C41" w:rsidRPr="00EF68BE" w:rsidRDefault="00F46EFF" w:rsidP="00C46C41">
            <w:pPr>
              <w:pStyle w:val="TAL"/>
              <w:rPr>
                <w:ins w:id="220" w:author="Karim Morsy" w:date="2023-09-08T11:10:00Z"/>
              </w:rPr>
            </w:pPr>
            <w:ins w:id="221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4650B098" w14:textId="660F8DE7" w:rsidR="00C46C41" w:rsidRPr="00EF68BE" w:rsidRDefault="00F46EFF" w:rsidP="00C46C41">
            <w:pPr>
              <w:pStyle w:val="TAL"/>
              <w:rPr>
                <w:ins w:id="222" w:author="Karim Morsy" w:date="2023-09-08T11:10:00Z"/>
              </w:rPr>
            </w:pPr>
            <w:ins w:id="223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20939BC6" w14:textId="6BCC941A" w:rsidR="00C46C41" w:rsidRPr="00EF68BE" w:rsidRDefault="00F46EFF" w:rsidP="00C46C41">
            <w:pPr>
              <w:pStyle w:val="TAL"/>
              <w:rPr>
                <w:ins w:id="224" w:author="Karim Morsy" w:date="2023-09-08T11:10:00Z"/>
              </w:rPr>
            </w:pPr>
            <w:ins w:id="225" w:author="Karim Morsy" w:date="2023-09-08T11:11:00Z">
              <w:r>
                <w:t>1</w:t>
              </w:r>
            </w:ins>
          </w:p>
        </w:tc>
        <w:tc>
          <w:tcPr>
            <w:tcW w:w="709" w:type="dxa"/>
            <w:gridSpan w:val="3"/>
          </w:tcPr>
          <w:p w14:paraId="59CBCBA0" w14:textId="77777777" w:rsidR="00C46C41" w:rsidRPr="00EF68BE" w:rsidRDefault="00C46C41" w:rsidP="00C46C41">
            <w:pPr>
              <w:pStyle w:val="TAL"/>
              <w:rPr>
                <w:ins w:id="226" w:author="Karim Morsy" w:date="2023-09-08T11:10:00Z"/>
              </w:rPr>
            </w:pPr>
          </w:p>
        </w:tc>
        <w:tc>
          <w:tcPr>
            <w:tcW w:w="4390" w:type="dxa"/>
            <w:gridSpan w:val="2"/>
          </w:tcPr>
          <w:p w14:paraId="7A4FAB03" w14:textId="6BCABBDC" w:rsidR="00C46C41" w:rsidRPr="00EF68BE" w:rsidRDefault="00C46C41" w:rsidP="00C46C41">
            <w:pPr>
              <w:pStyle w:val="TAL"/>
              <w:rPr>
                <w:ins w:id="227" w:author="Karim Morsy" w:date="2023-09-08T11:10:00Z"/>
              </w:rPr>
            </w:pPr>
            <w:ins w:id="228" w:author="Karim Morsy" w:date="2023-09-08T11:10:00Z">
              <w:r w:rsidRPr="00942707">
                <w:rPr>
                  <w:lang w:eastAsia="en-GB"/>
                </w:rPr>
                <w:t>Authentication failure</w:t>
              </w:r>
            </w:ins>
          </w:p>
        </w:tc>
      </w:tr>
      <w:tr w:rsidR="00C46C41" w:rsidRPr="00EF68BE" w14:paraId="6943A283" w14:textId="77777777" w:rsidTr="00F46EFF">
        <w:trPr>
          <w:gridBefore w:val="1"/>
          <w:wBefore w:w="33" w:type="dxa"/>
          <w:jc w:val="center"/>
          <w:ins w:id="229" w:author="Karim Morsy" w:date="2023-09-08T11:10:00Z"/>
        </w:trPr>
        <w:tc>
          <w:tcPr>
            <w:tcW w:w="284" w:type="dxa"/>
            <w:gridSpan w:val="2"/>
          </w:tcPr>
          <w:p w14:paraId="41B30D56" w14:textId="672E772B" w:rsidR="00C46C41" w:rsidRPr="00EF68BE" w:rsidRDefault="00F46EFF" w:rsidP="00C46C41">
            <w:pPr>
              <w:pStyle w:val="TAL"/>
              <w:rPr>
                <w:ins w:id="230" w:author="Karim Morsy" w:date="2023-09-08T11:10:00Z"/>
              </w:rPr>
            </w:pPr>
            <w:ins w:id="231" w:author="Karim Morsy" w:date="2023-09-08T11:11:00Z">
              <w:r>
                <w:t>0</w:t>
              </w:r>
            </w:ins>
          </w:p>
        </w:tc>
        <w:tc>
          <w:tcPr>
            <w:tcW w:w="285" w:type="dxa"/>
            <w:gridSpan w:val="2"/>
          </w:tcPr>
          <w:p w14:paraId="0D1384C5" w14:textId="1C117B8A" w:rsidR="00C46C41" w:rsidRPr="00EF68BE" w:rsidRDefault="00F46EFF" w:rsidP="00C46C41">
            <w:pPr>
              <w:pStyle w:val="TAL"/>
              <w:rPr>
                <w:ins w:id="232" w:author="Karim Morsy" w:date="2023-09-08T11:10:00Z"/>
              </w:rPr>
            </w:pPr>
            <w:ins w:id="233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40D93BF4" w14:textId="70C239C6" w:rsidR="00C46C41" w:rsidRPr="00EF68BE" w:rsidRDefault="00F46EFF" w:rsidP="00C46C41">
            <w:pPr>
              <w:pStyle w:val="TAL"/>
              <w:rPr>
                <w:ins w:id="234" w:author="Karim Morsy" w:date="2023-09-08T11:10:00Z"/>
              </w:rPr>
            </w:pPr>
            <w:ins w:id="235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68DDD6EE" w14:textId="694F2F40" w:rsidR="00C46C41" w:rsidRPr="00EF68BE" w:rsidRDefault="00F46EFF" w:rsidP="00C46C41">
            <w:pPr>
              <w:pStyle w:val="TAL"/>
              <w:rPr>
                <w:ins w:id="236" w:author="Karim Morsy" w:date="2023-09-08T11:10:00Z"/>
              </w:rPr>
            </w:pPr>
            <w:ins w:id="237" w:author="Karim Morsy" w:date="2023-09-08T11:11:00Z">
              <w:r>
                <w:t>0</w:t>
              </w:r>
            </w:ins>
          </w:p>
        </w:tc>
        <w:tc>
          <w:tcPr>
            <w:tcW w:w="290" w:type="dxa"/>
            <w:gridSpan w:val="3"/>
          </w:tcPr>
          <w:p w14:paraId="218B59C1" w14:textId="2A6A2449" w:rsidR="00C46C41" w:rsidRPr="00EF68BE" w:rsidRDefault="00F46EFF" w:rsidP="00C46C41">
            <w:pPr>
              <w:pStyle w:val="TAL"/>
              <w:rPr>
                <w:ins w:id="238" w:author="Karim Morsy" w:date="2023-09-08T11:10:00Z"/>
              </w:rPr>
            </w:pPr>
            <w:ins w:id="239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79FF0D2A" w14:textId="55E1C5B6" w:rsidR="00C46C41" w:rsidRPr="00EF68BE" w:rsidRDefault="00F46EFF" w:rsidP="00C46C41">
            <w:pPr>
              <w:pStyle w:val="TAL"/>
              <w:rPr>
                <w:ins w:id="240" w:author="Karim Morsy" w:date="2023-09-08T11:10:00Z"/>
              </w:rPr>
            </w:pPr>
            <w:ins w:id="241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48A8EC1C" w14:textId="54B4CD36" w:rsidR="00C46C41" w:rsidRPr="00EF68BE" w:rsidRDefault="00F46EFF" w:rsidP="00C46C41">
            <w:pPr>
              <w:pStyle w:val="TAL"/>
              <w:rPr>
                <w:ins w:id="242" w:author="Karim Morsy" w:date="2023-09-08T11:10:00Z"/>
              </w:rPr>
            </w:pPr>
            <w:ins w:id="243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1376BEB9" w14:textId="4F937AD9" w:rsidR="00C46C41" w:rsidRPr="00EF68BE" w:rsidRDefault="00F46EFF" w:rsidP="00C46C41">
            <w:pPr>
              <w:pStyle w:val="TAL"/>
              <w:rPr>
                <w:ins w:id="244" w:author="Karim Morsy" w:date="2023-09-08T11:10:00Z"/>
              </w:rPr>
            </w:pPr>
            <w:ins w:id="245" w:author="Karim Morsy" w:date="2023-09-08T11:11:00Z">
              <w:r>
                <w:t>0</w:t>
              </w:r>
            </w:ins>
          </w:p>
        </w:tc>
        <w:tc>
          <w:tcPr>
            <w:tcW w:w="709" w:type="dxa"/>
            <w:gridSpan w:val="3"/>
          </w:tcPr>
          <w:p w14:paraId="4D7F7CCC" w14:textId="77777777" w:rsidR="00C46C41" w:rsidRPr="00EF68BE" w:rsidRDefault="00C46C41" w:rsidP="00C46C41">
            <w:pPr>
              <w:pStyle w:val="TAL"/>
              <w:rPr>
                <w:ins w:id="246" w:author="Karim Morsy" w:date="2023-09-08T11:10:00Z"/>
              </w:rPr>
            </w:pPr>
          </w:p>
        </w:tc>
        <w:tc>
          <w:tcPr>
            <w:tcW w:w="4390" w:type="dxa"/>
            <w:gridSpan w:val="2"/>
          </w:tcPr>
          <w:p w14:paraId="2EE383CA" w14:textId="5B95C6C1" w:rsidR="00C46C41" w:rsidRPr="00EF68BE" w:rsidRDefault="00C46C41" w:rsidP="00C46C41">
            <w:pPr>
              <w:pStyle w:val="TAL"/>
              <w:rPr>
                <w:ins w:id="247" w:author="Karim Morsy" w:date="2023-09-08T11:10:00Z"/>
              </w:rPr>
            </w:pPr>
            <w:ins w:id="248" w:author="Karim Morsy" w:date="2023-09-08T11:10:00Z">
              <w:r w:rsidRPr="00942707">
                <w:rPr>
                  <w:lang w:eastAsia="en-GB"/>
                </w:rPr>
                <w:t>Integrity failure</w:t>
              </w:r>
            </w:ins>
          </w:p>
        </w:tc>
      </w:tr>
      <w:tr w:rsidR="00C46C41" w:rsidRPr="00EF68BE" w14:paraId="68B5A93E" w14:textId="77777777" w:rsidTr="00F46EFF">
        <w:trPr>
          <w:gridBefore w:val="1"/>
          <w:wBefore w:w="33" w:type="dxa"/>
          <w:jc w:val="center"/>
          <w:ins w:id="249" w:author="Karim Morsy" w:date="2023-09-08T11:10:00Z"/>
        </w:trPr>
        <w:tc>
          <w:tcPr>
            <w:tcW w:w="284" w:type="dxa"/>
            <w:gridSpan w:val="2"/>
          </w:tcPr>
          <w:p w14:paraId="0995E52F" w14:textId="6F6F7E95" w:rsidR="00C46C41" w:rsidRPr="00EF68BE" w:rsidRDefault="00F46EFF" w:rsidP="00C46C41">
            <w:pPr>
              <w:pStyle w:val="TAL"/>
              <w:rPr>
                <w:ins w:id="250" w:author="Karim Morsy" w:date="2023-09-08T11:10:00Z"/>
              </w:rPr>
            </w:pPr>
            <w:ins w:id="251" w:author="Karim Morsy" w:date="2023-09-08T11:11:00Z">
              <w:r>
                <w:t>0</w:t>
              </w:r>
            </w:ins>
          </w:p>
        </w:tc>
        <w:tc>
          <w:tcPr>
            <w:tcW w:w="285" w:type="dxa"/>
            <w:gridSpan w:val="2"/>
          </w:tcPr>
          <w:p w14:paraId="5685E12A" w14:textId="336CCBA3" w:rsidR="00C46C41" w:rsidRPr="00EF68BE" w:rsidRDefault="00F46EFF" w:rsidP="00C46C41">
            <w:pPr>
              <w:pStyle w:val="TAL"/>
              <w:rPr>
                <w:ins w:id="252" w:author="Karim Morsy" w:date="2023-09-08T11:10:00Z"/>
              </w:rPr>
            </w:pPr>
            <w:ins w:id="253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691BDEB9" w14:textId="5380AD91" w:rsidR="00C46C41" w:rsidRPr="00EF68BE" w:rsidRDefault="00F46EFF" w:rsidP="00C46C41">
            <w:pPr>
              <w:pStyle w:val="TAL"/>
              <w:rPr>
                <w:ins w:id="254" w:author="Karim Morsy" w:date="2023-09-08T11:10:00Z"/>
              </w:rPr>
            </w:pPr>
            <w:ins w:id="255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6D3C5092" w14:textId="1A94684E" w:rsidR="00C46C41" w:rsidRPr="00EF68BE" w:rsidRDefault="00F46EFF" w:rsidP="00C46C41">
            <w:pPr>
              <w:pStyle w:val="TAL"/>
              <w:rPr>
                <w:ins w:id="256" w:author="Karim Morsy" w:date="2023-09-08T11:10:00Z"/>
              </w:rPr>
            </w:pPr>
            <w:ins w:id="257" w:author="Karim Morsy" w:date="2023-09-08T11:11:00Z">
              <w:r>
                <w:t>0</w:t>
              </w:r>
            </w:ins>
          </w:p>
        </w:tc>
        <w:tc>
          <w:tcPr>
            <w:tcW w:w="290" w:type="dxa"/>
            <w:gridSpan w:val="3"/>
          </w:tcPr>
          <w:p w14:paraId="3DEBEA6C" w14:textId="2D654BF3" w:rsidR="00C46C41" w:rsidRPr="00EF68BE" w:rsidRDefault="00F46EFF" w:rsidP="00C46C41">
            <w:pPr>
              <w:pStyle w:val="TAL"/>
              <w:rPr>
                <w:ins w:id="258" w:author="Karim Morsy" w:date="2023-09-08T11:10:00Z"/>
              </w:rPr>
            </w:pPr>
            <w:ins w:id="259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1E8D14F7" w14:textId="36C71AB0" w:rsidR="00C46C41" w:rsidRPr="00EF68BE" w:rsidRDefault="00F46EFF" w:rsidP="00C46C41">
            <w:pPr>
              <w:pStyle w:val="TAL"/>
              <w:rPr>
                <w:ins w:id="260" w:author="Karim Morsy" w:date="2023-09-08T11:10:00Z"/>
              </w:rPr>
            </w:pPr>
            <w:ins w:id="261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256A1881" w14:textId="0D48A76F" w:rsidR="00C46C41" w:rsidRPr="00EF68BE" w:rsidRDefault="00F46EFF" w:rsidP="00C46C41">
            <w:pPr>
              <w:pStyle w:val="TAL"/>
              <w:rPr>
                <w:ins w:id="262" w:author="Karim Morsy" w:date="2023-09-08T11:10:00Z"/>
              </w:rPr>
            </w:pPr>
            <w:ins w:id="263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723ADF5B" w14:textId="0678A8B9" w:rsidR="00C46C41" w:rsidRPr="00EF68BE" w:rsidRDefault="00F46EFF" w:rsidP="00C46C41">
            <w:pPr>
              <w:pStyle w:val="TAL"/>
              <w:rPr>
                <w:ins w:id="264" w:author="Karim Morsy" w:date="2023-09-08T11:10:00Z"/>
              </w:rPr>
            </w:pPr>
            <w:ins w:id="265" w:author="Karim Morsy" w:date="2023-09-08T11:11:00Z">
              <w:r>
                <w:t>1</w:t>
              </w:r>
            </w:ins>
          </w:p>
        </w:tc>
        <w:tc>
          <w:tcPr>
            <w:tcW w:w="709" w:type="dxa"/>
            <w:gridSpan w:val="3"/>
          </w:tcPr>
          <w:p w14:paraId="5797A5BC" w14:textId="77777777" w:rsidR="00C46C41" w:rsidRPr="00EF68BE" w:rsidRDefault="00C46C41" w:rsidP="00C46C41">
            <w:pPr>
              <w:pStyle w:val="TAL"/>
              <w:rPr>
                <w:ins w:id="266" w:author="Karim Morsy" w:date="2023-09-08T11:10:00Z"/>
              </w:rPr>
            </w:pPr>
          </w:p>
        </w:tc>
        <w:tc>
          <w:tcPr>
            <w:tcW w:w="4390" w:type="dxa"/>
            <w:gridSpan w:val="2"/>
          </w:tcPr>
          <w:p w14:paraId="6FBE0AEA" w14:textId="0F099006" w:rsidR="00C46C41" w:rsidRPr="00EF68BE" w:rsidRDefault="00C46C41" w:rsidP="00C46C41">
            <w:pPr>
              <w:pStyle w:val="TAL"/>
              <w:rPr>
                <w:ins w:id="267" w:author="Karim Morsy" w:date="2023-09-08T11:10:00Z"/>
              </w:rPr>
            </w:pPr>
            <w:ins w:id="268" w:author="Karim Morsy" w:date="2023-09-08T11:10:00Z">
              <w:r w:rsidRPr="00942707">
                <w:rPr>
                  <w:lang w:eastAsia="en-GB"/>
                </w:rPr>
                <w:t>UE security capabilities mismatch</w:t>
              </w:r>
            </w:ins>
          </w:p>
        </w:tc>
      </w:tr>
      <w:tr w:rsidR="00F46EFF" w:rsidRPr="00EF68BE" w14:paraId="1E3035D5" w14:textId="77777777" w:rsidTr="00F46EFF">
        <w:trPr>
          <w:gridBefore w:val="1"/>
          <w:wBefore w:w="33" w:type="dxa"/>
          <w:jc w:val="center"/>
          <w:ins w:id="269" w:author="Karim Morsy" w:date="2023-09-08T11:10:00Z"/>
        </w:trPr>
        <w:tc>
          <w:tcPr>
            <w:tcW w:w="284" w:type="dxa"/>
            <w:gridSpan w:val="2"/>
          </w:tcPr>
          <w:p w14:paraId="1DFA7C21" w14:textId="3F685BFD" w:rsidR="00F46EFF" w:rsidRPr="00EF68BE" w:rsidRDefault="00F46EFF" w:rsidP="00F46EFF">
            <w:pPr>
              <w:pStyle w:val="TAL"/>
              <w:rPr>
                <w:ins w:id="270" w:author="Karim Morsy" w:date="2023-09-08T11:10:00Z"/>
              </w:rPr>
            </w:pPr>
            <w:ins w:id="271" w:author="Karim Morsy" w:date="2023-09-08T11:11:00Z">
              <w:r>
                <w:t>0</w:t>
              </w:r>
            </w:ins>
          </w:p>
        </w:tc>
        <w:tc>
          <w:tcPr>
            <w:tcW w:w="285" w:type="dxa"/>
            <w:gridSpan w:val="2"/>
          </w:tcPr>
          <w:p w14:paraId="2D78BF07" w14:textId="219DC3EA" w:rsidR="00F46EFF" w:rsidRPr="00EF68BE" w:rsidRDefault="00F46EFF" w:rsidP="00F46EFF">
            <w:pPr>
              <w:pStyle w:val="TAL"/>
              <w:rPr>
                <w:ins w:id="272" w:author="Karim Morsy" w:date="2023-09-08T11:10:00Z"/>
              </w:rPr>
            </w:pPr>
            <w:ins w:id="273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0C453C7F" w14:textId="3C71BB07" w:rsidR="00F46EFF" w:rsidRPr="00EF68BE" w:rsidRDefault="00F46EFF" w:rsidP="00F46EFF">
            <w:pPr>
              <w:pStyle w:val="TAL"/>
              <w:rPr>
                <w:ins w:id="274" w:author="Karim Morsy" w:date="2023-09-08T11:10:00Z"/>
              </w:rPr>
            </w:pPr>
            <w:ins w:id="275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572E9C84" w14:textId="7220DF45" w:rsidR="00F46EFF" w:rsidRPr="00EF68BE" w:rsidRDefault="00F46EFF" w:rsidP="00F46EFF">
            <w:pPr>
              <w:pStyle w:val="TAL"/>
              <w:rPr>
                <w:ins w:id="276" w:author="Karim Morsy" w:date="2023-09-08T11:10:00Z"/>
              </w:rPr>
            </w:pPr>
            <w:ins w:id="277" w:author="Karim Morsy" w:date="2023-09-08T11:11:00Z">
              <w:r>
                <w:t>0</w:t>
              </w:r>
            </w:ins>
          </w:p>
        </w:tc>
        <w:tc>
          <w:tcPr>
            <w:tcW w:w="290" w:type="dxa"/>
            <w:gridSpan w:val="3"/>
          </w:tcPr>
          <w:p w14:paraId="32375FA0" w14:textId="651081DD" w:rsidR="00F46EFF" w:rsidRPr="00EF68BE" w:rsidRDefault="00F46EFF" w:rsidP="00F46EFF">
            <w:pPr>
              <w:pStyle w:val="TAL"/>
              <w:rPr>
                <w:ins w:id="278" w:author="Karim Morsy" w:date="2023-09-08T11:10:00Z"/>
              </w:rPr>
            </w:pPr>
            <w:ins w:id="279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115C57A4" w14:textId="670D956D" w:rsidR="00F46EFF" w:rsidRPr="00EF68BE" w:rsidRDefault="00F46EFF" w:rsidP="00F46EFF">
            <w:pPr>
              <w:pStyle w:val="TAL"/>
              <w:rPr>
                <w:ins w:id="280" w:author="Karim Morsy" w:date="2023-09-08T11:10:00Z"/>
              </w:rPr>
            </w:pPr>
            <w:ins w:id="281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1E9AF23E" w14:textId="729751D2" w:rsidR="00F46EFF" w:rsidRPr="00EF68BE" w:rsidRDefault="00F46EFF" w:rsidP="00F46EFF">
            <w:pPr>
              <w:pStyle w:val="TAL"/>
              <w:rPr>
                <w:ins w:id="282" w:author="Karim Morsy" w:date="2023-09-08T11:10:00Z"/>
              </w:rPr>
            </w:pPr>
            <w:ins w:id="283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394BE8D3" w14:textId="02AA3428" w:rsidR="00F46EFF" w:rsidRPr="00EF68BE" w:rsidRDefault="00F46EFF" w:rsidP="00F46EFF">
            <w:pPr>
              <w:pStyle w:val="TAL"/>
              <w:rPr>
                <w:ins w:id="284" w:author="Karim Morsy" w:date="2023-09-08T11:10:00Z"/>
              </w:rPr>
            </w:pPr>
            <w:ins w:id="285" w:author="Karim Morsy" w:date="2023-09-08T11:11:00Z">
              <w:r>
                <w:t>0</w:t>
              </w:r>
            </w:ins>
          </w:p>
        </w:tc>
        <w:tc>
          <w:tcPr>
            <w:tcW w:w="709" w:type="dxa"/>
            <w:gridSpan w:val="3"/>
          </w:tcPr>
          <w:p w14:paraId="302FB840" w14:textId="77777777" w:rsidR="00F46EFF" w:rsidRPr="00EF68BE" w:rsidRDefault="00F46EFF" w:rsidP="00F46EFF">
            <w:pPr>
              <w:pStyle w:val="TAL"/>
              <w:rPr>
                <w:ins w:id="286" w:author="Karim Morsy" w:date="2023-09-08T11:10:00Z"/>
              </w:rPr>
            </w:pPr>
          </w:p>
        </w:tc>
        <w:tc>
          <w:tcPr>
            <w:tcW w:w="4390" w:type="dxa"/>
            <w:gridSpan w:val="2"/>
          </w:tcPr>
          <w:p w14:paraId="31BC41AC" w14:textId="4CD2E2E1" w:rsidR="00F46EFF" w:rsidRPr="00EF68BE" w:rsidRDefault="00F46EFF" w:rsidP="00F46EFF">
            <w:pPr>
              <w:pStyle w:val="TAL"/>
              <w:rPr>
                <w:ins w:id="287" w:author="Karim Morsy" w:date="2023-09-08T11:10:00Z"/>
              </w:rPr>
            </w:pPr>
            <w:ins w:id="288" w:author="Karim Morsy" w:date="2023-09-08T11:10:00Z">
              <w:r w:rsidRPr="00942707">
                <w:rPr>
                  <w:lang w:eastAsia="en-GB"/>
                </w:rPr>
                <w:t xml:space="preserve">LSB of </w:t>
              </w:r>
              <w:r w:rsidRPr="00942707">
                <w:rPr>
                  <w:noProof/>
                  <w:lang w:eastAsia="x-none"/>
                </w:rPr>
                <w:t>K</w:t>
              </w:r>
              <w:r w:rsidRPr="00942707">
                <w:rPr>
                  <w:noProof/>
                  <w:vertAlign w:val="subscript"/>
                  <w:lang w:eastAsia="x-none"/>
                </w:rPr>
                <w:t>NRP-sess</w:t>
              </w:r>
              <w:r w:rsidRPr="00942707">
                <w:rPr>
                  <w:noProof/>
                  <w:lang w:eastAsia="x-none"/>
                </w:rPr>
                <w:t xml:space="preserve"> ID </w:t>
              </w:r>
              <w:r w:rsidRPr="00942707">
                <w:rPr>
                  <w:lang w:eastAsia="en-GB"/>
                </w:rPr>
                <w:t>conflict</w:t>
              </w:r>
            </w:ins>
          </w:p>
        </w:tc>
      </w:tr>
      <w:tr w:rsidR="00F46EFF" w:rsidRPr="00EF68BE" w14:paraId="3A79F6A8" w14:textId="77777777" w:rsidTr="00F46EFF">
        <w:trPr>
          <w:gridBefore w:val="1"/>
          <w:wBefore w:w="33" w:type="dxa"/>
          <w:jc w:val="center"/>
          <w:ins w:id="289" w:author="Karim Morsy" w:date="2023-09-08T11:10:00Z"/>
        </w:trPr>
        <w:tc>
          <w:tcPr>
            <w:tcW w:w="284" w:type="dxa"/>
            <w:gridSpan w:val="2"/>
          </w:tcPr>
          <w:p w14:paraId="6A2CB530" w14:textId="3790235A" w:rsidR="00F46EFF" w:rsidRPr="00EF68BE" w:rsidRDefault="00F46EFF" w:rsidP="00F46EFF">
            <w:pPr>
              <w:pStyle w:val="TAL"/>
              <w:rPr>
                <w:ins w:id="290" w:author="Karim Morsy" w:date="2023-09-08T11:10:00Z"/>
              </w:rPr>
            </w:pPr>
            <w:ins w:id="291" w:author="Karim Morsy" w:date="2023-09-08T11:11:00Z">
              <w:r>
                <w:t>0</w:t>
              </w:r>
            </w:ins>
          </w:p>
        </w:tc>
        <w:tc>
          <w:tcPr>
            <w:tcW w:w="285" w:type="dxa"/>
            <w:gridSpan w:val="2"/>
          </w:tcPr>
          <w:p w14:paraId="502FD531" w14:textId="2FA91720" w:rsidR="00F46EFF" w:rsidRPr="00EF68BE" w:rsidRDefault="00F46EFF" w:rsidP="00F46EFF">
            <w:pPr>
              <w:pStyle w:val="TAL"/>
              <w:rPr>
                <w:ins w:id="292" w:author="Karim Morsy" w:date="2023-09-08T11:10:00Z"/>
              </w:rPr>
            </w:pPr>
            <w:ins w:id="293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5612A213" w14:textId="04E901E4" w:rsidR="00F46EFF" w:rsidRPr="00EF68BE" w:rsidRDefault="00F46EFF" w:rsidP="00F46EFF">
            <w:pPr>
              <w:pStyle w:val="TAL"/>
              <w:rPr>
                <w:ins w:id="294" w:author="Karim Morsy" w:date="2023-09-08T11:10:00Z"/>
              </w:rPr>
            </w:pPr>
            <w:ins w:id="295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23E0949C" w14:textId="79FA4471" w:rsidR="00F46EFF" w:rsidRPr="00EF68BE" w:rsidRDefault="00F46EFF" w:rsidP="00F46EFF">
            <w:pPr>
              <w:pStyle w:val="TAL"/>
              <w:rPr>
                <w:ins w:id="296" w:author="Karim Morsy" w:date="2023-09-08T11:10:00Z"/>
              </w:rPr>
            </w:pPr>
            <w:ins w:id="297" w:author="Karim Morsy" w:date="2023-09-08T11:11:00Z">
              <w:r>
                <w:t>0</w:t>
              </w:r>
            </w:ins>
          </w:p>
        </w:tc>
        <w:tc>
          <w:tcPr>
            <w:tcW w:w="290" w:type="dxa"/>
            <w:gridSpan w:val="3"/>
          </w:tcPr>
          <w:p w14:paraId="79B1F91D" w14:textId="73D7BDE7" w:rsidR="00F46EFF" w:rsidRPr="00EF68BE" w:rsidRDefault="00F46EFF" w:rsidP="00F46EFF">
            <w:pPr>
              <w:pStyle w:val="TAL"/>
              <w:rPr>
                <w:ins w:id="298" w:author="Karim Morsy" w:date="2023-09-08T11:10:00Z"/>
              </w:rPr>
            </w:pPr>
            <w:ins w:id="299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3BAEC293" w14:textId="45EF65D4" w:rsidR="00F46EFF" w:rsidRPr="00EF68BE" w:rsidRDefault="00F46EFF" w:rsidP="00F46EFF">
            <w:pPr>
              <w:pStyle w:val="TAL"/>
              <w:rPr>
                <w:ins w:id="300" w:author="Karim Morsy" w:date="2023-09-08T11:10:00Z"/>
              </w:rPr>
            </w:pPr>
            <w:ins w:id="301" w:author="Karim Morsy" w:date="2023-09-08T11:11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3A6B50C1" w14:textId="0114F583" w:rsidR="00F46EFF" w:rsidRPr="00EF68BE" w:rsidRDefault="00F46EFF" w:rsidP="00F46EFF">
            <w:pPr>
              <w:pStyle w:val="TAL"/>
              <w:rPr>
                <w:ins w:id="302" w:author="Karim Morsy" w:date="2023-09-08T11:10:00Z"/>
              </w:rPr>
            </w:pPr>
            <w:ins w:id="303" w:author="Karim Morsy" w:date="2023-09-08T11:11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4205BD4D" w14:textId="3AF6E104" w:rsidR="00F46EFF" w:rsidRPr="00EF68BE" w:rsidRDefault="00F46EFF" w:rsidP="00F46EFF">
            <w:pPr>
              <w:pStyle w:val="TAL"/>
              <w:rPr>
                <w:ins w:id="304" w:author="Karim Morsy" w:date="2023-09-08T11:10:00Z"/>
              </w:rPr>
            </w:pPr>
            <w:ins w:id="305" w:author="Karim Morsy" w:date="2023-09-08T11:11:00Z">
              <w:r>
                <w:t>1</w:t>
              </w:r>
            </w:ins>
          </w:p>
        </w:tc>
        <w:tc>
          <w:tcPr>
            <w:tcW w:w="709" w:type="dxa"/>
            <w:gridSpan w:val="3"/>
          </w:tcPr>
          <w:p w14:paraId="713C0DDC" w14:textId="77777777" w:rsidR="00F46EFF" w:rsidRPr="00EF68BE" w:rsidRDefault="00F46EFF" w:rsidP="00F46EFF">
            <w:pPr>
              <w:pStyle w:val="TAL"/>
              <w:rPr>
                <w:ins w:id="306" w:author="Karim Morsy" w:date="2023-09-08T11:10:00Z"/>
              </w:rPr>
            </w:pPr>
          </w:p>
        </w:tc>
        <w:tc>
          <w:tcPr>
            <w:tcW w:w="4390" w:type="dxa"/>
            <w:gridSpan w:val="2"/>
          </w:tcPr>
          <w:p w14:paraId="27EC976D" w14:textId="5156ABBA" w:rsidR="00F46EFF" w:rsidRPr="00EF68BE" w:rsidRDefault="00F46EFF" w:rsidP="00F46EFF">
            <w:pPr>
              <w:pStyle w:val="TAL"/>
              <w:rPr>
                <w:ins w:id="307" w:author="Karim Morsy" w:date="2023-09-08T11:10:00Z"/>
              </w:rPr>
            </w:pPr>
            <w:ins w:id="308" w:author="Karim Morsy" w:date="2023-09-08T11:10:00Z">
              <w:r w:rsidRPr="00942707">
                <w:rPr>
                  <w:lang w:eastAsia="en-GB"/>
                </w:rPr>
                <w:t>UE PC5 unicast signalling security policy mismatch</w:t>
              </w:r>
            </w:ins>
          </w:p>
        </w:tc>
      </w:tr>
      <w:tr w:rsidR="00F46EFF" w:rsidRPr="00EF68BE" w14:paraId="3530FF8C" w14:textId="77777777" w:rsidTr="00F46EFF">
        <w:trPr>
          <w:gridBefore w:val="1"/>
          <w:wBefore w:w="33" w:type="dxa"/>
          <w:jc w:val="center"/>
          <w:ins w:id="309" w:author="Karim Morsy" w:date="2023-09-08T11:10:00Z"/>
        </w:trPr>
        <w:tc>
          <w:tcPr>
            <w:tcW w:w="284" w:type="dxa"/>
            <w:gridSpan w:val="2"/>
          </w:tcPr>
          <w:p w14:paraId="7A6B9B51" w14:textId="4629BD9F" w:rsidR="00F46EFF" w:rsidRPr="00EF68BE" w:rsidRDefault="00F46EFF" w:rsidP="00F46EFF">
            <w:pPr>
              <w:pStyle w:val="TAL"/>
              <w:rPr>
                <w:ins w:id="310" w:author="Karim Morsy" w:date="2023-09-08T11:10:00Z"/>
              </w:rPr>
            </w:pPr>
            <w:ins w:id="311" w:author="Karim Morsy" w:date="2023-09-08T11:11:00Z">
              <w:r>
                <w:t>0</w:t>
              </w:r>
            </w:ins>
          </w:p>
        </w:tc>
        <w:tc>
          <w:tcPr>
            <w:tcW w:w="285" w:type="dxa"/>
            <w:gridSpan w:val="2"/>
          </w:tcPr>
          <w:p w14:paraId="0D325FE6" w14:textId="4A5C449E" w:rsidR="00F46EFF" w:rsidRPr="00EF68BE" w:rsidRDefault="00F46EFF" w:rsidP="00F46EFF">
            <w:pPr>
              <w:pStyle w:val="TAL"/>
              <w:rPr>
                <w:ins w:id="312" w:author="Karim Morsy" w:date="2023-09-08T11:10:00Z"/>
              </w:rPr>
            </w:pPr>
            <w:ins w:id="313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6095BC91" w14:textId="50C142A8" w:rsidR="00F46EFF" w:rsidRPr="00EF68BE" w:rsidRDefault="00F46EFF" w:rsidP="00F46EFF">
            <w:pPr>
              <w:pStyle w:val="TAL"/>
              <w:rPr>
                <w:ins w:id="314" w:author="Karim Morsy" w:date="2023-09-08T11:10:00Z"/>
              </w:rPr>
            </w:pPr>
            <w:ins w:id="315" w:author="Karim Morsy" w:date="2023-09-08T11:1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6B6FE17D" w14:textId="2126F808" w:rsidR="00F46EFF" w:rsidRPr="00EF68BE" w:rsidRDefault="00F46EFF" w:rsidP="00F46EFF">
            <w:pPr>
              <w:pStyle w:val="TAL"/>
              <w:rPr>
                <w:ins w:id="316" w:author="Karim Morsy" w:date="2023-09-08T11:10:00Z"/>
              </w:rPr>
            </w:pPr>
            <w:ins w:id="317" w:author="Karim Morsy" w:date="2023-09-08T11:11:00Z">
              <w:r>
                <w:t>0</w:t>
              </w:r>
            </w:ins>
          </w:p>
        </w:tc>
        <w:tc>
          <w:tcPr>
            <w:tcW w:w="290" w:type="dxa"/>
            <w:gridSpan w:val="3"/>
          </w:tcPr>
          <w:p w14:paraId="3E2A57F2" w14:textId="4FB6C1D8" w:rsidR="00F46EFF" w:rsidRPr="00EF68BE" w:rsidRDefault="00F46EFF" w:rsidP="00F46EFF">
            <w:pPr>
              <w:pStyle w:val="TAL"/>
              <w:rPr>
                <w:ins w:id="318" w:author="Karim Morsy" w:date="2023-09-08T11:10:00Z"/>
              </w:rPr>
            </w:pPr>
            <w:ins w:id="319" w:author="Karim Morsy" w:date="2023-09-08T11:12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797CA92A" w14:textId="6C23DA77" w:rsidR="00F46EFF" w:rsidRPr="00EF68BE" w:rsidRDefault="00F46EFF" w:rsidP="00F46EFF">
            <w:pPr>
              <w:pStyle w:val="TAL"/>
              <w:rPr>
                <w:ins w:id="320" w:author="Karim Morsy" w:date="2023-09-08T11:10:00Z"/>
              </w:rPr>
            </w:pPr>
            <w:ins w:id="321" w:author="Karim Morsy" w:date="2023-09-08T11:12:00Z">
              <w:r>
                <w:t>1</w:t>
              </w:r>
            </w:ins>
          </w:p>
        </w:tc>
        <w:tc>
          <w:tcPr>
            <w:tcW w:w="284" w:type="dxa"/>
            <w:gridSpan w:val="3"/>
          </w:tcPr>
          <w:p w14:paraId="3E72B0AF" w14:textId="527CA18A" w:rsidR="00F46EFF" w:rsidRPr="00EF68BE" w:rsidRDefault="00F46EFF" w:rsidP="00F46EFF">
            <w:pPr>
              <w:pStyle w:val="TAL"/>
              <w:rPr>
                <w:ins w:id="322" w:author="Karim Morsy" w:date="2023-09-08T11:10:00Z"/>
              </w:rPr>
            </w:pPr>
            <w:ins w:id="323" w:author="Karim Morsy" w:date="2023-09-08T11:12:00Z">
              <w:r>
                <w:t>0</w:t>
              </w:r>
            </w:ins>
          </w:p>
        </w:tc>
        <w:tc>
          <w:tcPr>
            <w:tcW w:w="284" w:type="dxa"/>
            <w:gridSpan w:val="3"/>
          </w:tcPr>
          <w:p w14:paraId="50F1104D" w14:textId="2163414D" w:rsidR="00F46EFF" w:rsidRPr="00EF68BE" w:rsidRDefault="00F46EFF" w:rsidP="00F46EFF">
            <w:pPr>
              <w:pStyle w:val="TAL"/>
              <w:rPr>
                <w:ins w:id="324" w:author="Karim Morsy" w:date="2023-09-08T11:10:00Z"/>
              </w:rPr>
            </w:pPr>
            <w:ins w:id="325" w:author="Karim Morsy" w:date="2023-09-08T11:12:00Z">
              <w:r>
                <w:t>0</w:t>
              </w:r>
            </w:ins>
          </w:p>
        </w:tc>
        <w:tc>
          <w:tcPr>
            <w:tcW w:w="709" w:type="dxa"/>
            <w:gridSpan w:val="3"/>
          </w:tcPr>
          <w:p w14:paraId="4B0B34EF" w14:textId="77777777" w:rsidR="00F46EFF" w:rsidRPr="00EF68BE" w:rsidRDefault="00F46EFF" w:rsidP="00F46EFF">
            <w:pPr>
              <w:pStyle w:val="TAL"/>
              <w:rPr>
                <w:ins w:id="326" w:author="Karim Morsy" w:date="2023-09-08T11:10:00Z"/>
              </w:rPr>
            </w:pPr>
          </w:p>
        </w:tc>
        <w:tc>
          <w:tcPr>
            <w:tcW w:w="4390" w:type="dxa"/>
            <w:gridSpan w:val="2"/>
          </w:tcPr>
          <w:p w14:paraId="07FAA24C" w14:textId="31819429" w:rsidR="00F46EFF" w:rsidRPr="00EF68BE" w:rsidRDefault="00F46EFF" w:rsidP="00F46EFF">
            <w:pPr>
              <w:pStyle w:val="TAL"/>
              <w:rPr>
                <w:ins w:id="327" w:author="Karim Morsy" w:date="2023-09-08T11:10:00Z"/>
              </w:rPr>
            </w:pPr>
            <w:ins w:id="328" w:author="Karim Morsy" w:date="2023-09-08T11:11:00Z">
              <w:r w:rsidRPr="00942707">
                <w:rPr>
                  <w:lang w:eastAsia="zh-CN"/>
                </w:rPr>
                <w:t>Security policy not aligned</w:t>
              </w:r>
            </w:ins>
          </w:p>
        </w:tc>
      </w:tr>
      <w:tr w:rsidR="00F46EFF" w:rsidRPr="00EF68BE" w14:paraId="182BC534" w14:textId="77777777" w:rsidTr="00F46EFF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5245C5D1" w14:textId="77777777" w:rsidR="00F46EFF" w:rsidRPr="00EF68BE" w:rsidRDefault="00F46EFF" w:rsidP="00F46EFF">
            <w:pPr>
              <w:pStyle w:val="TAL"/>
            </w:pPr>
            <w:r w:rsidRPr="00EF68BE">
              <w:t>0</w:t>
            </w:r>
          </w:p>
        </w:tc>
        <w:tc>
          <w:tcPr>
            <w:tcW w:w="285" w:type="dxa"/>
            <w:gridSpan w:val="2"/>
          </w:tcPr>
          <w:p w14:paraId="59C2B738" w14:textId="77777777" w:rsidR="00F46EFF" w:rsidRPr="00EF68BE" w:rsidRDefault="00F46EFF" w:rsidP="00F46EFF">
            <w:pPr>
              <w:pStyle w:val="TAL"/>
            </w:pPr>
            <w:r w:rsidRPr="00EF68BE">
              <w:t>1</w:t>
            </w:r>
          </w:p>
        </w:tc>
        <w:tc>
          <w:tcPr>
            <w:tcW w:w="283" w:type="dxa"/>
            <w:gridSpan w:val="2"/>
          </w:tcPr>
          <w:p w14:paraId="1DFBC673" w14:textId="77777777" w:rsidR="00F46EFF" w:rsidRPr="00EF68BE" w:rsidRDefault="00F46EFF" w:rsidP="00F46EFF">
            <w:pPr>
              <w:pStyle w:val="TAL"/>
            </w:pPr>
            <w:r w:rsidRPr="00EF68BE">
              <w:t>1</w:t>
            </w:r>
          </w:p>
        </w:tc>
        <w:tc>
          <w:tcPr>
            <w:tcW w:w="283" w:type="dxa"/>
            <w:gridSpan w:val="2"/>
          </w:tcPr>
          <w:p w14:paraId="5EF8DADB" w14:textId="77777777" w:rsidR="00F46EFF" w:rsidRPr="00EF68BE" w:rsidRDefault="00F46EFF" w:rsidP="00F46EFF">
            <w:pPr>
              <w:pStyle w:val="TAL"/>
            </w:pPr>
            <w:r w:rsidRPr="00EF68BE">
              <w:t>0</w:t>
            </w:r>
          </w:p>
        </w:tc>
        <w:tc>
          <w:tcPr>
            <w:tcW w:w="290" w:type="dxa"/>
            <w:gridSpan w:val="3"/>
          </w:tcPr>
          <w:p w14:paraId="0BF0DC6D" w14:textId="77777777" w:rsidR="00F46EFF" w:rsidRPr="00EF68BE" w:rsidRDefault="00F46EFF" w:rsidP="00F46EFF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32450569" w14:textId="77777777" w:rsidR="00F46EFF" w:rsidRPr="00EF68BE" w:rsidRDefault="00F46EFF" w:rsidP="00F46EFF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1CED4F62" w14:textId="77777777" w:rsidR="00F46EFF" w:rsidRPr="00EF68BE" w:rsidRDefault="00F46EFF" w:rsidP="00F46EFF">
            <w:pPr>
              <w:pStyle w:val="TAL"/>
            </w:pPr>
            <w:r w:rsidRPr="00EF68BE">
              <w:t>1</w:t>
            </w:r>
          </w:p>
        </w:tc>
        <w:tc>
          <w:tcPr>
            <w:tcW w:w="284" w:type="dxa"/>
            <w:gridSpan w:val="3"/>
          </w:tcPr>
          <w:p w14:paraId="570B2BF5" w14:textId="77777777" w:rsidR="00F46EFF" w:rsidRPr="00EF68BE" w:rsidRDefault="00F46EFF" w:rsidP="00F46EFF">
            <w:pPr>
              <w:pStyle w:val="TAL"/>
            </w:pPr>
            <w:r w:rsidRPr="00EF68BE">
              <w:t>1</w:t>
            </w:r>
          </w:p>
        </w:tc>
        <w:tc>
          <w:tcPr>
            <w:tcW w:w="709" w:type="dxa"/>
            <w:gridSpan w:val="3"/>
          </w:tcPr>
          <w:p w14:paraId="62A2292C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4393" w:type="dxa"/>
            <w:gridSpan w:val="2"/>
          </w:tcPr>
          <w:p w14:paraId="02126EA8" w14:textId="77777777" w:rsidR="00F46EFF" w:rsidRPr="00EF68BE" w:rsidRDefault="00F46EFF" w:rsidP="00F46EFF">
            <w:pPr>
              <w:pStyle w:val="TAL"/>
            </w:pPr>
            <w:r w:rsidRPr="00EF68BE">
              <w:rPr>
                <w:lang w:eastAsia="de-DE"/>
              </w:rPr>
              <w:t>Protocol error, unspecified</w:t>
            </w:r>
          </w:p>
        </w:tc>
      </w:tr>
      <w:tr w:rsidR="00F46EFF" w:rsidRPr="00EF68BE" w14:paraId="23752FF5" w14:textId="77777777" w:rsidTr="00F46EFF">
        <w:trPr>
          <w:gridAfter w:val="1"/>
          <w:wAfter w:w="36" w:type="dxa"/>
          <w:jc w:val="center"/>
        </w:trPr>
        <w:tc>
          <w:tcPr>
            <w:tcW w:w="284" w:type="dxa"/>
            <w:gridSpan w:val="2"/>
          </w:tcPr>
          <w:p w14:paraId="623908C6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85" w:type="dxa"/>
            <w:gridSpan w:val="2"/>
          </w:tcPr>
          <w:p w14:paraId="41127D34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83" w:type="dxa"/>
            <w:gridSpan w:val="2"/>
          </w:tcPr>
          <w:p w14:paraId="7D5A1598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83" w:type="dxa"/>
            <w:gridSpan w:val="2"/>
          </w:tcPr>
          <w:p w14:paraId="03FB6308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90" w:type="dxa"/>
            <w:gridSpan w:val="3"/>
          </w:tcPr>
          <w:p w14:paraId="5E12D24B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84" w:type="dxa"/>
            <w:gridSpan w:val="3"/>
          </w:tcPr>
          <w:p w14:paraId="131A5D6B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84" w:type="dxa"/>
            <w:gridSpan w:val="3"/>
          </w:tcPr>
          <w:p w14:paraId="757E8100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284" w:type="dxa"/>
            <w:gridSpan w:val="3"/>
          </w:tcPr>
          <w:p w14:paraId="1127C082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709" w:type="dxa"/>
            <w:gridSpan w:val="3"/>
          </w:tcPr>
          <w:p w14:paraId="3D10F718" w14:textId="77777777" w:rsidR="00F46EFF" w:rsidRPr="00EF68BE" w:rsidRDefault="00F46EFF" w:rsidP="00F46EFF">
            <w:pPr>
              <w:pStyle w:val="TAL"/>
            </w:pPr>
          </w:p>
        </w:tc>
        <w:tc>
          <w:tcPr>
            <w:tcW w:w="4390" w:type="dxa"/>
            <w:gridSpan w:val="2"/>
          </w:tcPr>
          <w:p w14:paraId="4EE43294" w14:textId="77777777" w:rsidR="00F46EFF" w:rsidRPr="00EF68BE" w:rsidRDefault="00F46EFF" w:rsidP="00F46EFF">
            <w:pPr>
              <w:pStyle w:val="TAL"/>
            </w:pPr>
          </w:p>
        </w:tc>
      </w:tr>
      <w:tr w:rsidR="00F46EFF" w:rsidRPr="00EF68BE" w14:paraId="420FD4FB" w14:textId="77777777" w:rsidTr="00F46EFF">
        <w:trPr>
          <w:gridAfter w:val="1"/>
          <w:wAfter w:w="36" w:type="dxa"/>
          <w:jc w:val="center"/>
        </w:trPr>
        <w:tc>
          <w:tcPr>
            <w:tcW w:w="7376" w:type="dxa"/>
            <w:gridSpan w:val="25"/>
          </w:tcPr>
          <w:p w14:paraId="61BD9BD3" w14:textId="77777777" w:rsidR="00F46EFF" w:rsidRPr="00EF68BE" w:rsidRDefault="00F46EFF" w:rsidP="00F46EFF">
            <w:pPr>
              <w:pStyle w:val="TAL"/>
            </w:pPr>
            <w:r w:rsidRPr="00EF68BE">
              <w:t>Any other value received by the UE shall be treated as 0110 1111, "protocol error, unspecified".</w:t>
            </w:r>
          </w:p>
        </w:tc>
      </w:tr>
    </w:tbl>
    <w:p w14:paraId="746A672A" w14:textId="77777777" w:rsidR="00C46C41" w:rsidRPr="00EF68BE" w:rsidRDefault="00C46C41" w:rsidP="00C46C41"/>
    <w:p w14:paraId="3104A920" w14:textId="4ECC8267" w:rsidR="00C46C41" w:rsidRPr="00EF68BE" w:rsidDel="0029632F" w:rsidRDefault="00C46C41" w:rsidP="00C46C41">
      <w:pPr>
        <w:pStyle w:val="EditorsNote"/>
        <w:rPr>
          <w:del w:id="329" w:author="Karim Morsy" w:date="2023-09-08T11:12:00Z"/>
        </w:rPr>
      </w:pPr>
      <w:del w:id="330" w:author="Karim Morsy" w:date="2023-09-08T11:12:00Z">
        <w:r w:rsidRPr="00EF68BE" w:rsidDel="0029632F">
          <w:delText xml:space="preserve">Editor's note (pCR , UAS_Ph2): security related error causes to be added based on SA3 conclusions when available. </w:delText>
        </w:r>
      </w:del>
    </w:p>
    <w:p w14:paraId="49847C3C" w14:textId="77777777" w:rsidR="00031661" w:rsidRPr="006B5418" w:rsidRDefault="00031661" w:rsidP="0003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82BD9B" w14:textId="6FE08BBD" w:rsidR="00B12AED" w:rsidRPr="00742FAE" w:rsidRDefault="00B12AED" w:rsidP="00B12AED">
      <w:pPr>
        <w:pStyle w:val="Heading3"/>
        <w:rPr>
          <w:ins w:id="331" w:author="Karim Morsy" w:date="2023-09-08T11:25:00Z"/>
        </w:rPr>
      </w:pPr>
      <w:bookmarkStart w:id="332" w:name="_Toc45282392"/>
      <w:bookmarkStart w:id="333" w:name="_Toc45882778"/>
      <w:bookmarkStart w:id="334" w:name="_Toc51951328"/>
      <w:bookmarkStart w:id="335" w:name="_Toc59209105"/>
      <w:bookmarkStart w:id="336" w:name="_Toc75734947"/>
      <w:bookmarkStart w:id="337" w:name="_Toc138362033"/>
      <w:bookmarkStart w:id="338" w:name="_Toc45282391"/>
      <w:bookmarkStart w:id="339" w:name="_Toc45882777"/>
      <w:bookmarkStart w:id="340" w:name="_Toc51951327"/>
      <w:bookmarkStart w:id="341" w:name="_Toc59209104"/>
      <w:bookmarkStart w:id="342" w:name="_Toc75734946"/>
      <w:bookmarkStart w:id="343" w:name="_Toc138362032"/>
      <w:bookmarkStart w:id="344" w:name="_Hlk145064414"/>
      <w:ins w:id="345" w:author="Karim Morsy" w:date="2023-09-08T11:25:00Z">
        <w:r>
          <w:t>12.3.13</w:t>
        </w:r>
        <w:r>
          <w:tab/>
          <w:t>Nonce</w:t>
        </w:r>
        <w:bookmarkEnd w:id="332"/>
        <w:bookmarkEnd w:id="333"/>
        <w:bookmarkEnd w:id="334"/>
        <w:bookmarkEnd w:id="335"/>
        <w:bookmarkEnd w:id="336"/>
        <w:bookmarkEnd w:id="337"/>
      </w:ins>
    </w:p>
    <w:p w14:paraId="51B09B47" w14:textId="373AD2CB" w:rsidR="00B12AED" w:rsidRPr="00742FAE" w:rsidRDefault="00B12AED" w:rsidP="00B12AED">
      <w:pPr>
        <w:rPr>
          <w:ins w:id="346" w:author="Karim Morsy" w:date="2023-09-08T11:25:00Z"/>
        </w:rPr>
      </w:pPr>
      <w:ins w:id="347" w:author="Karim Morsy" w:date="2023-09-08T11:25:00Z">
        <w:r w:rsidRPr="00742FAE">
          <w:t xml:space="preserve">The </w:t>
        </w:r>
        <w:r>
          <w:t xml:space="preserve">Nonce information element contains a 128-bit nonce used during </w:t>
        </w:r>
      </w:ins>
      <w:ins w:id="348" w:author="Karim Morsy" w:date="2023-09-08T11:26:00Z">
        <w:r>
          <w:t xml:space="preserve">A2X </w:t>
        </w:r>
      </w:ins>
      <w:ins w:id="349" w:author="Karim Morsy" w:date="2023-09-08T11:25:00Z">
        <w:r>
          <w:t>PC5 unicast link security establishment</w:t>
        </w:r>
        <w:r w:rsidRPr="00742FAE">
          <w:t>.</w:t>
        </w:r>
      </w:ins>
    </w:p>
    <w:p w14:paraId="7F41E6EE" w14:textId="77777777" w:rsidR="00B12AED" w:rsidRPr="00742FAE" w:rsidRDefault="00B12AED" w:rsidP="00B12AED">
      <w:pPr>
        <w:rPr>
          <w:ins w:id="350" w:author="Karim Morsy" w:date="2023-09-08T11:25:00Z"/>
        </w:rPr>
      </w:pPr>
      <w:ins w:id="351" w:author="Karim Morsy" w:date="2023-09-08T11:25:00Z">
        <w:r w:rsidRPr="00742FAE">
          <w:t xml:space="preserve">The </w:t>
        </w:r>
        <w:r>
          <w:t>Nonce</w:t>
        </w:r>
        <w:r w:rsidRPr="00742FAE">
          <w:t xml:space="preserve"> </w:t>
        </w:r>
        <w:r>
          <w:t>information element</w:t>
        </w:r>
        <w:r w:rsidRPr="00742FAE">
          <w:t xml:space="preserve"> is a type 3 information element, with a length of </w:t>
        </w:r>
        <w:r>
          <w:t>17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1E452722" w14:textId="5CF7DDBE" w:rsidR="00B12AED" w:rsidRPr="00742FAE" w:rsidRDefault="00B12AED" w:rsidP="00B12AED">
      <w:pPr>
        <w:rPr>
          <w:ins w:id="352" w:author="Karim Morsy" w:date="2023-09-08T11:25:00Z"/>
        </w:rPr>
      </w:pPr>
      <w:ins w:id="353" w:author="Karim Morsy" w:date="2023-09-08T11:25:00Z">
        <w:r w:rsidRPr="00742FAE">
          <w:t xml:space="preserve">The </w:t>
        </w:r>
        <w:r>
          <w:t>Nonce</w:t>
        </w:r>
        <w:r w:rsidRPr="00742FAE">
          <w:t xml:space="preserve"> information element is coded as shown in figure </w:t>
        </w:r>
      </w:ins>
      <w:ins w:id="354" w:author="Karim Morsy" w:date="2023-09-08T11:26:00Z">
        <w:r>
          <w:t>12</w:t>
        </w:r>
      </w:ins>
      <w:ins w:id="355" w:author="Karim Morsy" w:date="2023-09-08T11:25:00Z">
        <w:r>
          <w:t>.</w:t>
        </w:r>
      </w:ins>
      <w:ins w:id="356" w:author="Karim Morsy" w:date="2023-09-08T11:26:00Z">
        <w:r>
          <w:t>3</w:t>
        </w:r>
      </w:ins>
      <w:ins w:id="357" w:author="Karim Morsy" w:date="2023-09-08T11:25:00Z">
        <w:r>
          <w:t>.13.1</w:t>
        </w:r>
        <w:r w:rsidRPr="00742FAE">
          <w:t xml:space="preserve"> and table </w:t>
        </w:r>
      </w:ins>
      <w:ins w:id="358" w:author="Karim Morsy" w:date="2023-09-08T11:26:00Z">
        <w:r>
          <w:t>12</w:t>
        </w:r>
      </w:ins>
      <w:ins w:id="359" w:author="Karim Morsy" w:date="2023-09-08T11:25:00Z">
        <w:r>
          <w:t>.</w:t>
        </w:r>
      </w:ins>
      <w:ins w:id="360" w:author="Karim Morsy" w:date="2023-09-08T11:26:00Z">
        <w:r>
          <w:t>3</w:t>
        </w:r>
      </w:ins>
      <w:ins w:id="361" w:author="Karim Morsy" w:date="2023-09-08T11:25:00Z">
        <w:r>
          <w:t>.13.1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12AED" w:rsidRPr="00742FAE" w14:paraId="68EFB8CB" w14:textId="77777777" w:rsidTr="00186230">
        <w:trPr>
          <w:cantSplit/>
          <w:jc w:val="center"/>
          <w:ins w:id="362" w:author="Karim Morsy" w:date="2023-09-08T11:2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FB01C4" w14:textId="77777777" w:rsidR="00B12AED" w:rsidRPr="00742FAE" w:rsidRDefault="00B12AED" w:rsidP="00186230">
            <w:pPr>
              <w:pStyle w:val="TAC"/>
              <w:rPr>
                <w:ins w:id="363" w:author="Karim Morsy" w:date="2023-09-08T11:25:00Z"/>
              </w:rPr>
            </w:pPr>
            <w:ins w:id="364" w:author="Karim Morsy" w:date="2023-09-08T11:25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7FA1CF" w14:textId="77777777" w:rsidR="00B12AED" w:rsidRPr="00742FAE" w:rsidRDefault="00B12AED" w:rsidP="00186230">
            <w:pPr>
              <w:pStyle w:val="TAC"/>
              <w:rPr>
                <w:ins w:id="365" w:author="Karim Morsy" w:date="2023-09-08T11:25:00Z"/>
              </w:rPr>
            </w:pPr>
            <w:ins w:id="366" w:author="Karim Morsy" w:date="2023-09-08T11:25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F415E" w14:textId="77777777" w:rsidR="00B12AED" w:rsidRPr="00742FAE" w:rsidRDefault="00B12AED" w:rsidP="00186230">
            <w:pPr>
              <w:pStyle w:val="TAC"/>
              <w:rPr>
                <w:ins w:id="367" w:author="Karim Morsy" w:date="2023-09-08T11:25:00Z"/>
              </w:rPr>
            </w:pPr>
            <w:ins w:id="368" w:author="Karim Morsy" w:date="2023-09-08T11:25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2B6B58" w14:textId="77777777" w:rsidR="00B12AED" w:rsidRPr="00742FAE" w:rsidRDefault="00B12AED" w:rsidP="00186230">
            <w:pPr>
              <w:pStyle w:val="TAC"/>
              <w:rPr>
                <w:ins w:id="369" w:author="Karim Morsy" w:date="2023-09-08T11:25:00Z"/>
              </w:rPr>
            </w:pPr>
            <w:ins w:id="370" w:author="Karim Morsy" w:date="2023-09-08T11:25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C1FD27" w14:textId="77777777" w:rsidR="00B12AED" w:rsidRPr="00742FAE" w:rsidRDefault="00B12AED" w:rsidP="00186230">
            <w:pPr>
              <w:pStyle w:val="TAC"/>
              <w:rPr>
                <w:ins w:id="371" w:author="Karim Morsy" w:date="2023-09-08T11:25:00Z"/>
              </w:rPr>
            </w:pPr>
            <w:ins w:id="372" w:author="Karim Morsy" w:date="2023-09-08T11:25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198BE0" w14:textId="77777777" w:rsidR="00B12AED" w:rsidRPr="00742FAE" w:rsidRDefault="00B12AED" w:rsidP="00186230">
            <w:pPr>
              <w:pStyle w:val="TAC"/>
              <w:rPr>
                <w:ins w:id="373" w:author="Karim Morsy" w:date="2023-09-08T11:25:00Z"/>
              </w:rPr>
            </w:pPr>
            <w:ins w:id="374" w:author="Karim Morsy" w:date="2023-09-08T11:25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17C786" w14:textId="77777777" w:rsidR="00B12AED" w:rsidRPr="00742FAE" w:rsidRDefault="00B12AED" w:rsidP="00186230">
            <w:pPr>
              <w:pStyle w:val="TAC"/>
              <w:rPr>
                <w:ins w:id="375" w:author="Karim Morsy" w:date="2023-09-08T11:25:00Z"/>
              </w:rPr>
            </w:pPr>
            <w:ins w:id="376" w:author="Karim Morsy" w:date="2023-09-08T11:25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4E2D89" w14:textId="77777777" w:rsidR="00B12AED" w:rsidRPr="00742FAE" w:rsidRDefault="00B12AED" w:rsidP="00186230">
            <w:pPr>
              <w:pStyle w:val="TAC"/>
              <w:rPr>
                <w:ins w:id="377" w:author="Karim Morsy" w:date="2023-09-08T11:25:00Z"/>
              </w:rPr>
            </w:pPr>
            <w:ins w:id="378" w:author="Karim Morsy" w:date="2023-09-08T11:25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3589AE" w14:textId="77777777" w:rsidR="00B12AED" w:rsidRPr="00742FAE" w:rsidRDefault="00B12AED" w:rsidP="00186230">
            <w:pPr>
              <w:pStyle w:val="TAL"/>
              <w:rPr>
                <w:ins w:id="379" w:author="Karim Morsy" w:date="2023-09-08T11:25:00Z"/>
              </w:rPr>
            </w:pPr>
          </w:p>
        </w:tc>
      </w:tr>
      <w:tr w:rsidR="00B12AED" w:rsidRPr="00742FAE" w14:paraId="2B81101B" w14:textId="77777777" w:rsidTr="00186230">
        <w:trPr>
          <w:cantSplit/>
          <w:jc w:val="center"/>
          <w:ins w:id="380" w:author="Karim Morsy" w:date="2023-09-08T11:2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F9122C1" w14:textId="77777777" w:rsidR="00B12AED" w:rsidRPr="00742FAE" w:rsidRDefault="00B12AED" w:rsidP="00186230">
            <w:pPr>
              <w:pStyle w:val="TAC"/>
              <w:rPr>
                <w:ins w:id="381" w:author="Karim Morsy" w:date="2023-09-08T11:25:00Z"/>
              </w:rPr>
            </w:pPr>
            <w:ins w:id="382" w:author="Karim Morsy" w:date="2023-09-08T11:25:00Z">
              <w:r>
                <w:t>Nonce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EF2C3E" w14:textId="77777777" w:rsidR="00B12AED" w:rsidRPr="00742FAE" w:rsidRDefault="00B12AED" w:rsidP="00186230">
            <w:pPr>
              <w:pStyle w:val="TAL"/>
              <w:rPr>
                <w:ins w:id="383" w:author="Karim Morsy" w:date="2023-09-08T11:25:00Z"/>
              </w:rPr>
            </w:pPr>
            <w:ins w:id="384" w:author="Karim Morsy" w:date="2023-09-08T11:25:00Z">
              <w:r w:rsidRPr="00742FAE">
                <w:t>octet 1</w:t>
              </w:r>
            </w:ins>
          </w:p>
        </w:tc>
      </w:tr>
      <w:tr w:rsidR="00B12AED" w:rsidRPr="00742FAE" w14:paraId="6C8E968D" w14:textId="77777777" w:rsidTr="00186230">
        <w:trPr>
          <w:cantSplit/>
          <w:jc w:val="center"/>
          <w:ins w:id="385" w:author="Karim Morsy" w:date="2023-09-08T11:2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39D86" w14:textId="77777777" w:rsidR="00B12AED" w:rsidRPr="00742FAE" w:rsidRDefault="00B12AED" w:rsidP="00186230">
            <w:pPr>
              <w:pStyle w:val="TAC"/>
              <w:rPr>
                <w:ins w:id="386" w:author="Karim Morsy" w:date="2023-09-08T11:25:00Z"/>
              </w:rPr>
            </w:pPr>
            <w:ins w:id="387" w:author="Karim Morsy" w:date="2023-09-08T11:25:00Z">
              <w:r>
                <w:t>Nonce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CEDC9E" w14:textId="77777777" w:rsidR="00B12AED" w:rsidRPr="00742FAE" w:rsidRDefault="00B12AED" w:rsidP="00186230">
            <w:pPr>
              <w:pStyle w:val="TAL"/>
              <w:rPr>
                <w:ins w:id="388" w:author="Karim Morsy" w:date="2023-09-08T11:25:00Z"/>
              </w:rPr>
            </w:pPr>
            <w:ins w:id="389" w:author="Karim Morsy" w:date="2023-09-08T11:25:00Z">
              <w:r w:rsidRPr="00742FAE">
                <w:t>octet 2</w:t>
              </w:r>
            </w:ins>
          </w:p>
          <w:p w14:paraId="4DF2896A" w14:textId="77777777" w:rsidR="00B12AED" w:rsidRPr="00742FAE" w:rsidRDefault="00B12AED" w:rsidP="00186230">
            <w:pPr>
              <w:pStyle w:val="TAL"/>
              <w:rPr>
                <w:ins w:id="390" w:author="Karim Morsy" w:date="2023-09-08T11:25:00Z"/>
              </w:rPr>
            </w:pPr>
          </w:p>
        </w:tc>
      </w:tr>
      <w:tr w:rsidR="00B12AED" w:rsidRPr="00742FAE" w14:paraId="37BDD398" w14:textId="77777777" w:rsidTr="00186230">
        <w:trPr>
          <w:cantSplit/>
          <w:jc w:val="center"/>
          <w:ins w:id="391" w:author="Karim Morsy" w:date="2023-09-08T11:2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068" w14:textId="77777777" w:rsidR="00B12AED" w:rsidRPr="00742FAE" w:rsidRDefault="00B12AED" w:rsidP="00186230">
            <w:pPr>
              <w:pStyle w:val="TAC"/>
              <w:rPr>
                <w:ins w:id="392" w:author="Karim Morsy" w:date="2023-09-08T11:2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4DFE2" w14:textId="77777777" w:rsidR="00B12AED" w:rsidRPr="00742FAE" w:rsidRDefault="00B12AED" w:rsidP="00186230">
            <w:pPr>
              <w:pStyle w:val="TAL"/>
              <w:rPr>
                <w:ins w:id="393" w:author="Karim Morsy" w:date="2023-09-08T11:25:00Z"/>
              </w:rPr>
            </w:pPr>
            <w:ins w:id="394" w:author="Karim Morsy" w:date="2023-09-08T11:25:00Z">
              <w:r w:rsidRPr="00742FAE">
                <w:t xml:space="preserve">octet </w:t>
              </w:r>
              <w:r>
                <w:t>17</w:t>
              </w:r>
            </w:ins>
          </w:p>
        </w:tc>
      </w:tr>
    </w:tbl>
    <w:p w14:paraId="086B36AE" w14:textId="77777777" w:rsidR="00B12AED" w:rsidRDefault="00B12AED" w:rsidP="00B12AED">
      <w:pPr>
        <w:pStyle w:val="TAN"/>
        <w:rPr>
          <w:ins w:id="395" w:author="Karim Morsy" w:date="2023-09-08T11:25:00Z"/>
        </w:rPr>
      </w:pPr>
    </w:p>
    <w:p w14:paraId="141D5721" w14:textId="48BDA60A" w:rsidR="00B12AED" w:rsidRPr="00742FAE" w:rsidRDefault="00B12AED" w:rsidP="00B12AED">
      <w:pPr>
        <w:pStyle w:val="TF"/>
        <w:rPr>
          <w:ins w:id="396" w:author="Karim Morsy" w:date="2023-09-08T11:25:00Z"/>
        </w:rPr>
      </w:pPr>
      <w:ins w:id="397" w:author="Karim Morsy" w:date="2023-09-08T11:25:00Z">
        <w:r w:rsidRPr="00742FAE">
          <w:t>Figure </w:t>
        </w:r>
      </w:ins>
      <w:ins w:id="398" w:author="Karim Morsy" w:date="2023-09-08T11:26:00Z">
        <w:r>
          <w:t>12</w:t>
        </w:r>
      </w:ins>
      <w:ins w:id="399" w:author="Karim Morsy" w:date="2023-09-08T11:25:00Z">
        <w:r>
          <w:t>.</w:t>
        </w:r>
      </w:ins>
      <w:ins w:id="400" w:author="Karim Morsy" w:date="2023-09-08T11:26:00Z">
        <w:r>
          <w:t>3</w:t>
        </w:r>
      </w:ins>
      <w:ins w:id="401" w:author="Karim Morsy" w:date="2023-09-08T11:25:00Z">
        <w:r>
          <w:t>.13.1</w:t>
        </w:r>
        <w:r w:rsidRPr="00742FAE">
          <w:t xml:space="preserve">: </w:t>
        </w:r>
        <w:r>
          <w:t>Nonce</w:t>
        </w:r>
        <w:r w:rsidRPr="00742FAE">
          <w:t xml:space="preserve"> information element</w:t>
        </w:r>
      </w:ins>
    </w:p>
    <w:p w14:paraId="44A43D04" w14:textId="3386D73A" w:rsidR="00B12AED" w:rsidRPr="00742FAE" w:rsidRDefault="00B12AED" w:rsidP="00B12AED">
      <w:pPr>
        <w:pStyle w:val="TH"/>
        <w:rPr>
          <w:ins w:id="402" w:author="Karim Morsy" w:date="2023-09-08T11:25:00Z"/>
        </w:rPr>
      </w:pPr>
      <w:ins w:id="403" w:author="Karim Morsy" w:date="2023-09-08T11:25:00Z">
        <w:r w:rsidRPr="00742FAE">
          <w:t>Table </w:t>
        </w:r>
      </w:ins>
      <w:ins w:id="404" w:author="Karim Morsy" w:date="2023-09-08T11:26:00Z">
        <w:r>
          <w:t>12</w:t>
        </w:r>
      </w:ins>
      <w:ins w:id="405" w:author="Karim Morsy" w:date="2023-09-08T11:25:00Z">
        <w:r>
          <w:t>.</w:t>
        </w:r>
      </w:ins>
      <w:ins w:id="406" w:author="Karim Morsy" w:date="2023-09-08T11:26:00Z">
        <w:r>
          <w:t>3</w:t>
        </w:r>
      </w:ins>
      <w:ins w:id="407" w:author="Karim Morsy" w:date="2023-09-08T11:25:00Z">
        <w:r>
          <w:t>.13.1</w:t>
        </w:r>
        <w:r w:rsidRPr="00742FAE">
          <w:t xml:space="preserve">: </w:t>
        </w:r>
        <w:r>
          <w:t>Nonce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B12AED" w:rsidRPr="00742FAE" w14:paraId="7C8B6B5D" w14:textId="77777777" w:rsidTr="00186230">
        <w:trPr>
          <w:cantSplit/>
          <w:jc w:val="center"/>
          <w:ins w:id="408" w:author="Karim Morsy" w:date="2023-09-08T11:25:00Z"/>
        </w:trPr>
        <w:tc>
          <w:tcPr>
            <w:tcW w:w="7984" w:type="dxa"/>
          </w:tcPr>
          <w:p w14:paraId="6BC5ACD9" w14:textId="77777777" w:rsidR="00B12AED" w:rsidRPr="00742FAE" w:rsidRDefault="00B12AED" w:rsidP="00186230">
            <w:pPr>
              <w:pStyle w:val="TAL"/>
              <w:rPr>
                <w:ins w:id="409" w:author="Karim Morsy" w:date="2023-09-08T11:25:00Z"/>
              </w:rPr>
            </w:pPr>
            <w:ins w:id="410" w:author="Karim Morsy" w:date="2023-09-08T11:25:00Z">
              <w:r>
                <w:t>Nonce</w:t>
              </w:r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 to </w:t>
              </w:r>
              <w:r>
                <w:t>17</w:t>
              </w:r>
              <w:r w:rsidRPr="00742FAE">
                <w:t>)</w:t>
              </w:r>
            </w:ins>
          </w:p>
          <w:p w14:paraId="1984FE57" w14:textId="77777777" w:rsidR="00B12AED" w:rsidRPr="00742FAE" w:rsidRDefault="00B12AED" w:rsidP="00186230">
            <w:pPr>
              <w:pStyle w:val="TAL"/>
              <w:rPr>
                <w:ins w:id="411" w:author="Karim Morsy" w:date="2023-09-08T11:25:00Z"/>
              </w:rPr>
            </w:pPr>
          </w:p>
          <w:p w14:paraId="1E1E0CAD" w14:textId="77777777" w:rsidR="00B12AED" w:rsidRPr="00742FAE" w:rsidRDefault="00B12AED" w:rsidP="00186230">
            <w:pPr>
              <w:pStyle w:val="TAL"/>
              <w:rPr>
                <w:ins w:id="412" w:author="Karim Morsy" w:date="2023-09-08T11:25:00Z"/>
              </w:rPr>
            </w:pPr>
            <w:ins w:id="413" w:author="Karim Morsy" w:date="2023-09-08T11:25:00Z">
              <w:r w:rsidRPr="00742FAE">
                <w:t>This</w:t>
              </w:r>
              <w:r>
                <w:t xml:space="preserve"> field</w:t>
              </w:r>
              <w:r w:rsidRPr="00742FAE">
                <w:t xml:space="preserve"> contains the </w:t>
              </w:r>
              <w:r>
                <w:t>128-bit nonce value</w:t>
              </w:r>
              <w:r w:rsidRPr="00742FAE">
                <w:t>.</w:t>
              </w:r>
            </w:ins>
          </w:p>
          <w:p w14:paraId="01D8FDC0" w14:textId="77777777" w:rsidR="00B12AED" w:rsidRPr="00742FAE" w:rsidRDefault="00B12AED" w:rsidP="00186230">
            <w:pPr>
              <w:pStyle w:val="TAL"/>
              <w:rPr>
                <w:ins w:id="414" w:author="Karim Morsy" w:date="2023-09-08T11:25:00Z"/>
              </w:rPr>
            </w:pPr>
          </w:p>
        </w:tc>
      </w:tr>
    </w:tbl>
    <w:p w14:paraId="0BA2CCF8" w14:textId="77777777" w:rsidR="00B12AED" w:rsidRDefault="00B12AED" w:rsidP="00B12AED">
      <w:pPr>
        <w:rPr>
          <w:ins w:id="415" w:author="Karim Morsy" w:date="2023-09-08T11:25:00Z"/>
        </w:rPr>
      </w:pPr>
    </w:p>
    <w:p w14:paraId="4B5619B8" w14:textId="22E557DA" w:rsidR="00101D86" w:rsidRPr="00742FAE" w:rsidRDefault="00101D86" w:rsidP="00101D86">
      <w:pPr>
        <w:pStyle w:val="Heading3"/>
        <w:rPr>
          <w:ins w:id="416" w:author="Karim Morsy" w:date="2023-09-08T11:27:00Z"/>
        </w:rPr>
      </w:pPr>
      <w:bookmarkStart w:id="417" w:name="_Toc45282393"/>
      <w:bookmarkStart w:id="418" w:name="_Toc45882779"/>
      <w:bookmarkStart w:id="419" w:name="_Toc51951329"/>
      <w:bookmarkStart w:id="420" w:name="_Toc59209106"/>
      <w:bookmarkStart w:id="421" w:name="_Toc75734948"/>
      <w:bookmarkStart w:id="422" w:name="_Toc138362034"/>
      <w:ins w:id="423" w:author="Karim Morsy" w:date="2023-09-08T11:27:00Z">
        <w:r>
          <w:t>12.3.14</w:t>
        </w:r>
        <w:r>
          <w:tab/>
          <w:t>UE security capabilities</w:t>
        </w:r>
        <w:bookmarkEnd w:id="417"/>
        <w:bookmarkEnd w:id="418"/>
        <w:bookmarkEnd w:id="419"/>
        <w:bookmarkEnd w:id="420"/>
        <w:bookmarkEnd w:id="421"/>
        <w:bookmarkEnd w:id="422"/>
      </w:ins>
    </w:p>
    <w:p w14:paraId="4125861B" w14:textId="77777777" w:rsidR="00101D86" w:rsidRPr="00742FAE" w:rsidRDefault="00101D86" w:rsidP="00101D86">
      <w:pPr>
        <w:rPr>
          <w:ins w:id="424" w:author="Karim Morsy" w:date="2023-09-08T11:27:00Z"/>
        </w:rPr>
      </w:pPr>
      <w:ins w:id="425" w:author="Karim Morsy" w:date="2023-09-08T11:27:00Z">
        <w:r w:rsidRPr="00742FAE">
          <w:t xml:space="preserve">The </w:t>
        </w:r>
        <w:r>
          <w:t>UE security capabilities information element is used to indicate which security algorithms are supported by the UE.</w:t>
        </w:r>
      </w:ins>
    </w:p>
    <w:p w14:paraId="5796809D" w14:textId="77777777" w:rsidR="00101D86" w:rsidRPr="003168A2" w:rsidRDefault="00101D86" w:rsidP="00101D86">
      <w:pPr>
        <w:rPr>
          <w:ins w:id="426" w:author="Karim Morsy" w:date="2023-09-08T11:27:00Z"/>
        </w:rPr>
      </w:pPr>
      <w:ins w:id="427" w:author="Karim Morsy" w:date="2023-09-08T11:27:00Z">
        <w:r w:rsidRPr="003168A2">
          <w:t xml:space="preserve">The UE </w:t>
        </w:r>
        <w:r w:rsidRPr="003168A2">
          <w:rPr>
            <w:iCs/>
          </w:rPr>
          <w:t>security capabilit</w:t>
        </w:r>
        <w:r>
          <w:rPr>
            <w:iCs/>
          </w:rPr>
          <w:t>ies</w:t>
        </w:r>
        <w:r w:rsidRPr="003168A2">
          <w:rPr>
            <w:iCs/>
          </w:rPr>
          <w:t xml:space="preserve"> </w:t>
        </w:r>
        <w:proofErr w:type="gramStart"/>
        <w:r w:rsidRPr="003168A2">
          <w:t>is</w:t>
        </w:r>
        <w:proofErr w:type="gramEnd"/>
        <w:r w:rsidRPr="003168A2">
          <w:t xml:space="preserve"> a type 4 information element with a minimum length of 4 octets and a maximum length of </w:t>
        </w:r>
        <w:r>
          <w:t>10</w:t>
        </w:r>
        <w:r w:rsidRPr="003168A2">
          <w:t xml:space="preserve"> octets.</w:t>
        </w:r>
      </w:ins>
    </w:p>
    <w:p w14:paraId="43D0F9D3" w14:textId="7B220E71" w:rsidR="00101D86" w:rsidRPr="00742FAE" w:rsidRDefault="00101D86" w:rsidP="00101D86">
      <w:pPr>
        <w:rPr>
          <w:ins w:id="428" w:author="Karim Morsy" w:date="2023-09-08T11:27:00Z"/>
        </w:rPr>
      </w:pPr>
      <w:ins w:id="429" w:author="Karim Morsy" w:date="2023-09-08T11:27:00Z">
        <w:r w:rsidRPr="00742FAE">
          <w:t xml:space="preserve">The </w:t>
        </w:r>
        <w:r>
          <w:t>UE security capabilities</w:t>
        </w:r>
        <w:r w:rsidRPr="00742FAE">
          <w:t xml:space="preserve"> information element is coded as shown in figure </w:t>
        </w:r>
      </w:ins>
      <w:ins w:id="430" w:author="Karim Morsy" w:date="2023-09-08T11:28:00Z">
        <w:r>
          <w:t>12</w:t>
        </w:r>
      </w:ins>
      <w:ins w:id="431" w:author="Karim Morsy" w:date="2023-09-08T11:27:00Z">
        <w:r>
          <w:t>.</w:t>
        </w:r>
      </w:ins>
      <w:ins w:id="432" w:author="Karim Morsy" w:date="2023-09-08T11:28:00Z">
        <w:r>
          <w:t>3</w:t>
        </w:r>
      </w:ins>
      <w:ins w:id="433" w:author="Karim Morsy" w:date="2023-09-08T11:27:00Z">
        <w:r>
          <w:t>.14.1</w:t>
        </w:r>
        <w:r w:rsidRPr="00742FAE">
          <w:t xml:space="preserve"> and table </w:t>
        </w:r>
      </w:ins>
      <w:ins w:id="434" w:author="Karim Morsy" w:date="2023-09-08T11:28:00Z">
        <w:r>
          <w:t>12</w:t>
        </w:r>
      </w:ins>
      <w:ins w:id="435" w:author="Karim Morsy" w:date="2023-09-08T11:27:00Z">
        <w:r>
          <w:t>.</w:t>
        </w:r>
      </w:ins>
      <w:ins w:id="436" w:author="Karim Morsy" w:date="2023-09-08T11:28:00Z">
        <w:r>
          <w:t>3</w:t>
        </w:r>
      </w:ins>
      <w:ins w:id="437" w:author="Karim Morsy" w:date="2023-09-08T11:27:00Z">
        <w:r>
          <w:t>.14.1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101D86" w:rsidRPr="005F7EB0" w14:paraId="0A6DF80E" w14:textId="77777777" w:rsidTr="00186230">
        <w:trPr>
          <w:cantSplit/>
          <w:jc w:val="center"/>
          <w:ins w:id="438" w:author="Karim Morsy" w:date="2023-09-08T11:27:00Z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30CF7FB" w14:textId="77777777" w:rsidR="00101D86" w:rsidRPr="005F7EB0" w:rsidRDefault="00101D86" w:rsidP="00186230">
            <w:pPr>
              <w:pStyle w:val="TAC"/>
              <w:rPr>
                <w:ins w:id="439" w:author="Karim Morsy" w:date="2023-09-08T11:27:00Z"/>
              </w:rPr>
            </w:pPr>
            <w:ins w:id="440" w:author="Karim Morsy" w:date="2023-09-08T11:27:00Z">
              <w:r>
                <w:lastRenderedPageBreak/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3923A56" w14:textId="77777777" w:rsidR="00101D86" w:rsidRPr="005F7EB0" w:rsidRDefault="00101D86" w:rsidP="00186230">
            <w:pPr>
              <w:pStyle w:val="TAC"/>
              <w:rPr>
                <w:ins w:id="441" w:author="Karim Morsy" w:date="2023-09-08T11:27:00Z"/>
              </w:rPr>
            </w:pPr>
            <w:ins w:id="442" w:author="Karim Morsy" w:date="2023-09-08T11:27:00Z">
              <w: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BD4F37E" w14:textId="77777777" w:rsidR="00101D86" w:rsidRPr="005F7EB0" w:rsidRDefault="00101D86" w:rsidP="00186230">
            <w:pPr>
              <w:pStyle w:val="TAC"/>
              <w:rPr>
                <w:ins w:id="443" w:author="Karim Morsy" w:date="2023-09-08T11:27:00Z"/>
              </w:rPr>
            </w:pPr>
            <w:ins w:id="444" w:author="Karim Morsy" w:date="2023-09-08T11:27:00Z">
              <w: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38E2B73" w14:textId="77777777" w:rsidR="00101D86" w:rsidRPr="005F7EB0" w:rsidRDefault="00101D86" w:rsidP="00186230">
            <w:pPr>
              <w:pStyle w:val="TAC"/>
              <w:rPr>
                <w:ins w:id="445" w:author="Karim Morsy" w:date="2023-09-08T11:27:00Z"/>
              </w:rPr>
            </w:pPr>
            <w:ins w:id="446" w:author="Karim Morsy" w:date="2023-09-08T11:27:00Z">
              <w: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25AC39" w14:textId="77777777" w:rsidR="00101D86" w:rsidRPr="005F7EB0" w:rsidRDefault="00101D86" w:rsidP="00186230">
            <w:pPr>
              <w:pStyle w:val="TAC"/>
              <w:rPr>
                <w:ins w:id="447" w:author="Karim Morsy" w:date="2023-09-08T11:27:00Z"/>
              </w:rPr>
            </w:pPr>
            <w:ins w:id="448" w:author="Karim Morsy" w:date="2023-09-08T11:27:00Z">
              <w:r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4CF18D" w14:textId="77777777" w:rsidR="00101D86" w:rsidRPr="005F7EB0" w:rsidRDefault="00101D86" w:rsidP="00186230">
            <w:pPr>
              <w:pStyle w:val="TAC"/>
              <w:rPr>
                <w:ins w:id="449" w:author="Karim Morsy" w:date="2023-09-08T11:27:00Z"/>
              </w:rPr>
            </w:pPr>
            <w:ins w:id="450" w:author="Karim Morsy" w:date="2023-09-08T11:27:00Z">
              <w: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2DBAF53" w14:textId="77777777" w:rsidR="00101D86" w:rsidRPr="005F7EB0" w:rsidRDefault="00101D86" w:rsidP="00186230">
            <w:pPr>
              <w:pStyle w:val="TAC"/>
              <w:rPr>
                <w:ins w:id="451" w:author="Karim Morsy" w:date="2023-09-08T11:27:00Z"/>
              </w:rPr>
            </w:pPr>
            <w:ins w:id="452" w:author="Karim Morsy" w:date="2023-09-08T11:27:00Z">
              <w:r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0E1DBCB" w14:textId="77777777" w:rsidR="00101D86" w:rsidRPr="005F7EB0" w:rsidRDefault="00101D86" w:rsidP="00186230">
            <w:pPr>
              <w:pStyle w:val="TAC"/>
              <w:rPr>
                <w:ins w:id="453" w:author="Karim Morsy" w:date="2023-09-08T11:27:00Z"/>
              </w:rPr>
            </w:pPr>
            <w:ins w:id="454" w:author="Karim Morsy" w:date="2023-09-08T11:27:00Z">
              <w:r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3B9D005" w14:textId="77777777" w:rsidR="00101D86" w:rsidRPr="005F7EB0" w:rsidRDefault="00101D86" w:rsidP="00186230">
            <w:pPr>
              <w:pStyle w:val="TAL"/>
              <w:rPr>
                <w:ins w:id="455" w:author="Karim Morsy" w:date="2023-09-08T11:27:00Z"/>
              </w:rPr>
            </w:pPr>
          </w:p>
        </w:tc>
      </w:tr>
      <w:tr w:rsidR="00101D86" w:rsidRPr="005F7EB0" w14:paraId="48FFE5A6" w14:textId="77777777" w:rsidTr="00186230">
        <w:trPr>
          <w:cantSplit/>
          <w:jc w:val="center"/>
          <w:ins w:id="456" w:author="Karim Morsy" w:date="2023-09-08T11:27:00Z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7D1F951" w14:textId="77777777" w:rsidR="00101D86" w:rsidRPr="005F7EB0" w:rsidRDefault="00101D86" w:rsidP="00186230">
            <w:pPr>
              <w:pStyle w:val="TAC"/>
              <w:rPr>
                <w:ins w:id="457" w:author="Karim Morsy" w:date="2023-09-08T11:27:00Z"/>
              </w:rPr>
            </w:pPr>
            <w:ins w:id="458" w:author="Karim Morsy" w:date="2023-09-08T11:27:00Z">
              <w:r w:rsidRPr="005F7EB0">
                <w:t xml:space="preserve">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56762A" w14:textId="77777777" w:rsidR="00101D86" w:rsidRPr="005F7EB0" w:rsidRDefault="00101D86" w:rsidP="00186230">
            <w:pPr>
              <w:pStyle w:val="TAL"/>
              <w:rPr>
                <w:ins w:id="459" w:author="Karim Morsy" w:date="2023-09-08T11:27:00Z"/>
              </w:rPr>
            </w:pPr>
            <w:ins w:id="460" w:author="Karim Morsy" w:date="2023-09-08T11:27:00Z">
              <w:r w:rsidRPr="005F7EB0">
                <w:t>octet 1</w:t>
              </w:r>
            </w:ins>
          </w:p>
        </w:tc>
      </w:tr>
      <w:tr w:rsidR="00101D86" w:rsidRPr="005F7EB0" w14:paraId="6F0CB366" w14:textId="77777777" w:rsidTr="00186230">
        <w:trPr>
          <w:cantSplit/>
          <w:jc w:val="center"/>
          <w:ins w:id="461" w:author="Karim Morsy" w:date="2023-09-08T11:27:00Z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19FA95" w14:textId="77777777" w:rsidR="00101D86" w:rsidRPr="005F7EB0" w:rsidRDefault="00101D86" w:rsidP="00186230">
            <w:pPr>
              <w:pStyle w:val="TAC"/>
              <w:rPr>
                <w:ins w:id="462" w:author="Karim Morsy" w:date="2023-09-08T11:27:00Z"/>
              </w:rPr>
            </w:pPr>
            <w:ins w:id="463" w:author="Karim Morsy" w:date="2023-09-08T11:27:00Z">
              <w:r w:rsidRPr="005F7EB0">
                <w:t xml:space="preserve">Length of 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rPr>
                  <w:iCs/>
                </w:rPr>
                <w:t xml:space="preserve"> contents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BAEE179" w14:textId="77777777" w:rsidR="00101D86" w:rsidRPr="005F7EB0" w:rsidRDefault="00101D86" w:rsidP="00186230">
            <w:pPr>
              <w:pStyle w:val="TAL"/>
              <w:rPr>
                <w:ins w:id="464" w:author="Karim Morsy" w:date="2023-09-08T11:27:00Z"/>
              </w:rPr>
            </w:pPr>
            <w:ins w:id="465" w:author="Karim Morsy" w:date="2023-09-08T11:27:00Z">
              <w:r w:rsidRPr="005F7EB0">
                <w:t>octet 2</w:t>
              </w:r>
            </w:ins>
          </w:p>
        </w:tc>
      </w:tr>
      <w:tr w:rsidR="00101D86" w:rsidRPr="005F7EB0" w14:paraId="634AF2DF" w14:textId="77777777" w:rsidTr="00186230">
        <w:trPr>
          <w:cantSplit/>
          <w:trHeight w:val="104"/>
          <w:jc w:val="center"/>
          <w:ins w:id="466" w:author="Karim Morsy" w:date="2023-09-08T11:27:00Z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4B4517" w14:textId="77777777" w:rsidR="00101D86" w:rsidRPr="005F7EB0" w:rsidRDefault="00101D86" w:rsidP="00186230">
            <w:pPr>
              <w:pStyle w:val="TAC"/>
              <w:rPr>
                <w:ins w:id="467" w:author="Karim Morsy" w:date="2023-09-08T11:27:00Z"/>
              </w:rPr>
            </w:pPr>
          </w:p>
          <w:p w14:paraId="43A67911" w14:textId="77777777" w:rsidR="00101D86" w:rsidRPr="005F7EB0" w:rsidRDefault="00101D86" w:rsidP="00186230">
            <w:pPr>
              <w:pStyle w:val="TAC"/>
              <w:rPr>
                <w:ins w:id="468" w:author="Karim Morsy" w:date="2023-09-08T11:27:00Z"/>
                <w:lang w:val="es-ES"/>
              </w:rPr>
            </w:pPr>
            <w:ins w:id="469" w:author="Karim Morsy" w:date="2023-09-08T11:27:00Z">
              <w:r w:rsidRPr="005F7EB0">
                <w:rPr>
                  <w:lang w:val="es-ES"/>
                </w:rPr>
                <w:t>5G-EA0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7F68BA" w14:textId="77777777" w:rsidR="00101D86" w:rsidRPr="005F7EB0" w:rsidRDefault="00101D86" w:rsidP="00186230">
            <w:pPr>
              <w:pStyle w:val="TAC"/>
              <w:rPr>
                <w:ins w:id="470" w:author="Karim Morsy" w:date="2023-09-08T11:27:00Z"/>
              </w:rPr>
            </w:pPr>
            <w:ins w:id="471" w:author="Karim Morsy" w:date="2023-09-08T11:27:00Z">
              <w:r w:rsidRPr="005F7EB0">
                <w:t>128-</w:t>
              </w:r>
            </w:ins>
          </w:p>
          <w:p w14:paraId="06E18276" w14:textId="77777777" w:rsidR="00101D86" w:rsidRPr="005F7EB0" w:rsidRDefault="00101D86" w:rsidP="00186230">
            <w:pPr>
              <w:pStyle w:val="TAC"/>
              <w:rPr>
                <w:ins w:id="472" w:author="Karim Morsy" w:date="2023-09-08T11:27:00Z"/>
                <w:lang w:val="es-ES"/>
              </w:rPr>
            </w:pPr>
            <w:ins w:id="473" w:author="Karim Morsy" w:date="2023-09-08T11:27:00Z">
              <w:r w:rsidRPr="005F7EB0">
                <w:rPr>
                  <w:lang w:val="es-ES"/>
                </w:rPr>
                <w:t>5G-EA1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56A902" w14:textId="77777777" w:rsidR="00101D86" w:rsidRPr="005F7EB0" w:rsidRDefault="00101D86" w:rsidP="00186230">
            <w:pPr>
              <w:pStyle w:val="TAC"/>
              <w:rPr>
                <w:ins w:id="474" w:author="Karim Morsy" w:date="2023-09-08T11:27:00Z"/>
              </w:rPr>
            </w:pPr>
            <w:ins w:id="475" w:author="Karim Morsy" w:date="2023-09-08T11:27:00Z">
              <w:r w:rsidRPr="005F7EB0">
                <w:t>128-</w:t>
              </w:r>
            </w:ins>
          </w:p>
          <w:p w14:paraId="5B9E77C8" w14:textId="77777777" w:rsidR="00101D86" w:rsidRPr="005F7EB0" w:rsidRDefault="00101D86" w:rsidP="00186230">
            <w:pPr>
              <w:pStyle w:val="TAC"/>
              <w:rPr>
                <w:ins w:id="476" w:author="Karim Morsy" w:date="2023-09-08T11:27:00Z"/>
                <w:lang w:val="es-ES"/>
              </w:rPr>
            </w:pPr>
            <w:ins w:id="477" w:author="Karim Morsy" w:date="2023-09-08T11:27:00Z">
              <w:r w:rsidRPr="005F7EB0">
                <w:rPr>
                  <w:lang w:val="es-ES"/>
                </w:rPr>
                <w:t>5G-EA2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662D7D" w14:textId="77777777" w:rsidR="00101D86" w:rsidRPr="005F7EB0" w:rsidRDefault="00101D86" w:rsidP="00186230">
            <w:pPr>
              <w:pStyle w:val="TAC"/>
              <w:rPr>
                <w:ins w:id="478" w:author="Karim Morsy" w:date="2023-09-08T11:27:00Z"/>
              </w:rPr>
            </w:pPr>
            <w:ins w:id="479" w:author="Karim Morsy" w:date="2023-09-08T11:27:00Z">
              <w:r w:rsidRPr="005F7EB0">
                <w:t>128-</w:t>
              </w:r>
            </w:ins>
          </w:p>
          <w:p w14:paraId="0FEBFB97" w14:textId="77777777" w:rsidR="00101D86" w:rsidRPr="005F7EB0" w:rsidRDefault="00101D86" w:rsidP="00186230">
            <w:pPr>
              <w:pStyle w:val="TAC"/>
              <w:rPr>
                <w:ins w:id="480" w:author="Karim Morsy" w:date="2023-09-08T11:27:00Z"/>
                <w:lang w:val="es-ES"/>
              </w:rPr>
            </w:pPr>
            <w:ins w:id="481" w:author="Karim Morsy" w:date="2023-09-08T11:27:00Z">
              <w:r w:rsidRPr="005F7EB0">
                <w:rPr>
                  <w:lang w:val="es-ES"/>
                </w:rPr>
                <w:t>5G-EA3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1F87E6" w14:textId="77777777" w:rsidR="00101D86" w:rsidRPr="005F7EB0" w:rsidRDefault="00101D86" w:rsidP="00186230">
            <w:pPr>
              <w:pStyle w:val="TAC"/>
              <w:rPr>
                <w:ins w:id="482" w:author="Karim Morsy" w:date="2023-09-08T11:27:00Z"/>
              </w:rPr>
            </w:pPr>
          </w:p>
          <w:p w14:paraId="33AD7DAA" w14:textId="77777777" w:rsidR="00101D86" w:rsidRPr="005F7EB0" w:rsidRDefault="00101D86" w:rsidP="00186230">
            <w:pPr>
              <w:pStyle w:val="TAC"/>
              <w:rPr>
                <w:ins w:id="483" w:author="Karim Morsy" w:date="2023-09-08T11:27:00Z"/>
              </w:rPr>
            </w:pPr>
            <w:ins w:id="484" w:author="Karim Morsy" w:date="2023-09-08T11:27:00Z">
              <w:r w:rsidRPr="005F7EB0">
                <w:rPr>
                  <w:lang w:val="es-ES"/>
                </w:rPr>
                <w:t>5G-EA4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1BAA705" w14:textId="77777777" w:rsidR="00101D86" w:rsidRPr="005F7EB0" w:rsidRDefault="00101D86" w:rsidP="00186230">
            <w:pPr>
              <w:pStyle w:val="TAC"/>
              <w:rPr>
                <w:ins w:id="485" w:author="Karim Morsy" w:date="2023-09-08T11:27:00Z"/>
                <w:lang w:val="es-ES"/>
              </w:rPr>
            </w:pPr>
          </w:p>
          <w:p w14:paraId="10A63081" w14:textId="77777777" w:rsidR="00101D86" w:rsidRPr="005F7EB0" w:rsidRDefault="00101D86" w:rsidP="00186230">
            <w:pPr>
              <w:pStyle w:val="TAC"/>
              <w:rPr>
                <w:ins w:id="486" w:author="Karim Morsy" w:date="2023-09-08T11:27:00Z"/>
              </w:rPr>
            </w:pPr>
            <w:ins w:id="487" w:author="Karim Morsy" w:date="2023-09-08T11:27:00Z">
              <w:r w:rsidRPr="005F7EB0">
                <w:rPr>
                  <w:lang w:val="es-ES"/>
                </w:rPr>
                <w:t>5G-EA5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29F757E" w14:textId="77777777" w:rsidR="00101D86" w:rsidRPr="005F7EB0" w:rsidRDefault="00101D86" w:rsidP="00186230">
            <w:pPr>
              <w:pStyle w:val="TAC"/>
              <w:rPr>
                <w:ins w:id="488" w:author="Karim Morsy" w:date="2023-09-08T11:27:00Z"/>
                <w:lang w:val="es-ES"/>
              </w:rPr>
            </w:pPr>
          </w:p>
          <w:p w14:paraId="4A6B3831" w14:textId="77777777" w:rsidR="00101D86" w:rsidRPr="005F7EB0" w:rsidRDefault="00101D86" w:rsidP="00186230">
            <w:pPr>
              <w:pStyle w:val="TAC"/>
              <w:rPr>
                <w:ins w:id="489" w:author="Karim Morsy" w:date="2023-09-08T11:27:00Z"/>
              </w:rPr>
            </w:pPr>
            <w:ins w:id="490" w:author="Karim Morsy" w:date="2023-09-08T11:27:00Z">
              <w:r w:rsidRPr="005F7EB0">
                <w:rPr>
                  <w:lang w:val="es-ES"/>
                </w:rPr>
                <w:t>5G-EA6</w:t>
              </w:r>
            </w:ins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578C57" w14:textId="77777777" w:rsidR="00101D86" w:rsidRPr="005F7EB0" w:rsidRDefault="00101D86" w:rsidP="00186230">
            <w:pPr>
              <w:pStyle w:val="TAC"/>
              <w:rPr>
                <w:ins w:id="491" w:author="Karim Morsy" w:date="2023-09-08T11:27:00Z"/>
                <w:lang w:val="es-ES"/>
              </w:rPr>
            </w:pPr>
          </w:p>
          <w:p w14:paraId="4FAFA598" w14:textId="77777777" w:rsidR="00101D86" w:rsidRPr="005F7EB0" w:rsidRDefault="00101D86" w:rsidP="00186230">
            <w:pPr>
              <w:pStyle w:val="TAC"/>
              <w:rPr>
                <w:ins w:id="492" w:author="Karim Morsy" w:date="2023-09-08T11:27:00Z"/>
              </w:rPr>
            </w:pPr>
            <w:ins w:id="493" w:author="Karim Morsy" w:date="2023-09-08T11:27:00Z">
              <w:r w:rsidRPr="005F7EB0">
                <w:rPr>
                  <w:lang w:val="es-ES"/>
                </w:rPr>
                <w:t>5G-EA7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07096B5" w14:textId="77777777" w:rsidR="00101D86" w:rsidRPr="005F7EB0" w:rsidRDefault="00101D86" w:rsidP="00186230">
            <w:pPr>
              <w:pStyle w:val="TAL"/>
              <w:rPr>
                <w:ins w:id="494" w:author="Karim Morsy" w:date="2023-09-08T11:27:00Z"/>
              </w:rPr>
            </w:pPr>
          </w:p>
          <w:p w14:paraId="1A52531B" w14:textId="77777777" w:rsidR="00101D86" w:rsidRPr="005F7EB0" w:rsidRDefault="00101D86" w:rsidP="00186230">
            <w:pPr>
              <w:pStyle w:val="TAL"/>
              <w:rPr>
                <w:ins w:id="495" w:author="Karim Morsy" w:date="2023-09-08T11:27:00Z"/>
              </w:rPr>
            </w:pPr>
            <w:ins w:id="496" w:author="Karim Morsy" w:date="2023-09-08T11:27:00Z">
              <w:r w:rsidRPr="005F7EB0">
                <w:t>octet 3</w:t>
              </w:r>
            </w:ins>
          </w:p>
        </w:tc>
      </w:tr>
      <w:tr w:rsidR="00101D86" w:rsidRPr="005F7EB0" w14:paraId="59CB11B6" w14:textId="77777777" w:rsidTr="00186230">
        <w:trPr>
          <w:cantSplit/>
          <w:trHeight w:val="104"/>
          <w:jc w:val="center"/>
          <w:ins w:id="497" w:author="Karim Morsy" w:date="2023-09-08T11:27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A77" w14:textId="77777777" w:rsidR="00101D86" w:rsidRPr="005F7EB0" w:rsidRDefault="00101D86" w:rsidP="00186230">
            <w:pPr>
              <w:pStyle w:val="TAC"/>
              <w:rPr>
                <w:ins w:id="498" w:author="Karim Morsy" w:date="2023-09-08T11:27:00Z"/>
              </w:rPr>
            </w:pPr>
          </w:p>
          <w:p w14:paraId="3353BED3" w14:textId="77777777" w:rsidR="00101D86" w:rsidRPr="005F7EB0" w:rsidRDefault="00101D86" w:rsidP="00186230">
            <w:pPr>
              <w:pStyle w:val="TAC"/>
              <w:rPr>
                <w:ins w:id="499" w:author="Karim Morsy" w:date="2023-09-08T11:27:00Z"/>
                <w:lang w:val="es-ES"/>
              </w:rPr>
            </w:pPr>
            <w:ins w:id="500" w:author="Karim Morsy" w:date="2023-09-08T11:27:00Z">
              <w:r w:rsidRPr="005F7EB0">
                <w:rPr>
                  <w:lang w:val="es-ES"/>
                </w:rPr>
                <w:t>5G-</w:t>
              </w:r>
              <w:r w:rsidRPr="005F7EB0">
                <w:rPr>
                  <w:rFonts w:hint="eastAsia"/>
                  <w:lang w:val="es-ES" w:eastAsia="ko-KR"/>
                </w:rPr>
                <w:t>IA0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518" w14:textId="77777777" w:rsidR="00101D86" w:rsidRPr="005F7EB0" w:rsidRDefault="00101D86" w:rsidP="00186230">
            <w:pPr>
              <w:pStyle w:val="TAC"/>
              <w:rPr>
                <w:ins w:id="501" w:author="Karim Morsy" w:date="2023-09-08T11:27:00Z"/>
              </w:rPr>
            </w:pPr>
            <w:ins w:id="502" w:author="Karim Morsy" w:date="2023-09-08T11:27:00Z">
              <w:r w:rsidRPr="005F7EB0">
                <w:t>128-</w:t>
              </w:r>
            </w:ins>
          </w:p>
          <w:p w14:paraId="724F0549" w14:textId="77777777" w:rsidR="00101D86" w:rsidRPr="005F7EB0" w:rsidRDefault="00101D86" w:rsidP="00186230">
            <w:pPr>
              <w:pStyle w:val="TAC"/>
              <w:rPr>
                <w:ins w:id="503" w:author="Karim Morsy" w:date="2023-09-08T11:27:00Z"/>
                <w:lang w:val="es-ES"/>
              </w:rPr>
            </w:pPr>
            <w:ins w:id="504" w:author="Karim Morsy" w:date="2023-09-08T11:27:00Z">
              <w:r w:rsidRPr="005F7EB0">
                <w:rPr>
                  <w:lang w:val="es-ES"/>
                </w:rPr>
                <w:t>5G-IA1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ADE" w14:textId="77777777" w:rsidR="00101D86" w:rsidRPr="005F7EB0" w:rsidRDefault="00101D86" w:rsidP="00186230">
            <w:pPr>
              <w:pStyle w:val="TAC"/>
              <w:rPr>
                <w:ins w:id="505" w:author="Karim Morsy" w:date="2023-09-08T11:27:00Z"/>
              </w:rPr>
            </w:pPr>
            <w:ins w:id="506" w:author="Karim Morsy" w:date="2023-09-08T11:27:00Z">
              <w:r w:rsidRPr="005F7EB0">
                <w:t>128-</w:t>
              </w:r>
            </w:ins>
          </w:p>
          <w:p w14:paraId="4EC9EF79" w14:textId="77777777" w:rsidR="00101D86" w:rsidRPr="005F7EB0" w:rsidRDefault="00101D86" w:rsidP="00186230">
            <w:pPr>
              <w:pStyle w:val="TAC"/>
              <w:rPr>
                <w:ins w:id="507" w:author="Karim Morsy" w:date="2023-09-08T11:27:00Z"/>
                <w:lang w:val="es-ES"/>
              </w:rPr>
            </w:pPr>
            <w:ins w:id="508" w:author="Karim Morsy" w:date="2023-09-08T11:27:00Z">
              <w:r w:rsidRPr="005F7EB0">
                <w:rPr>
                  <w:lang w:val="es-ES"/>
                </w:rPr>
                <w:t>5G-IA2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338" w14:textId="77777777" w:rsidR="00101D86" w:rsidRPr="005F7EB0" w:rsidRDefault="00101D86" w:rsidP="00186230">
            <w:pPr>
              <w:pStyle w:val="TAC"/>
              <w:rPr>
                <w:ins w:id="509" w:author="Karim Morsy" w:date="2023-09-08T11:27:00Z"/>
              </w:rPr>
            </w:pPr>
            <w:ins w:id="510" w:author="Karim Morsy" w:date="2023-09-08T11:27:00Z">
              <w:r w:rsidRPr="005F7EB0">
                <w:t>128-</w:t>
              </w:r>
            </w:ins>
          </w:p>
          <w:p w14:paraId="5257D226" w14:textId="77777777" w:rsidR="00101D86" w:rsidRPr="005F7EB0" w:rsidRDefault="00101D86" w:rsidP="00186230">
            <w:pPr>
              <w:pStyle w:val="TAC"/>
              <w:rPr>
                <w:ins w:id="511" w:author="Karim Morsy" w:date="2023-09-08T11:27:00Z"/>
                <w:lang w:val="es-ES"/>
              </w:rPr>
            </w:pPr>
            <w:ins w:id="512" w:author="Karim Morsy" w:date="2023-09-08T11:27:00Z">
              <w:r w:rsidRPr="005F7EB0">
                <w:rPr>
                  <w:lang w:val="es-ES"/>
                </w:rPr>
                <w:t>5G-IA3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E99" w14:textId="77777777" w:rsidR="00101D86" w:rsidRPr="005F7EB0" w:rsidRDefault="00101D86" w:rsidP="00186230">
            <w:pPr>
              <w:pStyle w:val="TAC"/>
              <w:rPr>
                <w:ins w:id="513" w:author="Karim Morsy" w:date="2023-09-08T11:27:00Z"/>
              </w:rPr>
            </w:pPr>
          </w:p>
          <w:p w14:paraId="603F218C" w14:textId="77777777" w:rsidR="00101D86" w:rsidRPr="005F7EB0" w:rsidRDefault="00101D86" w:rsidP="00186230">
            <w:pPr>
              <w:pStyle w:val="TAC"/>
              <w:rPr>
                <w:ins w:id="514" w:author="Karim Morsy" w:date="2023-09-08T11:27:00Z"/>
              </w:rPr>
            </w:pPr>
            <w:ins w:id="515" w:author="Karim Morsy" w:date="2023-09-08T11:27:00Z">
              <w:r w:rsidRPr="005F7EB0">
                <w:rPr>
                  <w:lang w:val="es-ES"/>
                </w:rPr>
                <w:t>5G-IA4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A03" w14:textId="77777777" w:rsidR="00101D86" w:rsidRPr="005F7EB0" w:rsidRDefault="00101D86" w:rsidP="00186230">
            <w:pPr>
              <w:pStyle w:val="TAC"/>
              <w:rPr>
                <w:ins w:id="516" w:author="Karim Morsy" w:date="2023-09-08T11:27:00Z"/>
                <w:lang w:val="es-ES"/>
              </w:rPr>
            </w:pPr>
          </w:p>
          <w:p w14:paraId="4916A358" w14:textId="77777777" w:rsidR="00101D86" w:rsidRPr="005F7EB0" w:rsidRDefault="00101D86" w:rsidP="00186230">
            <w:pPr>
              <w:pStyle w:val="TAC"/>
              <w:rPr>
                <w:ins w:id="517" w:author="Karim Morsy" w:date="2023-09-08T11:27:00Z"/>
                <w:lang w:val="es-ES"/>
              </w:rPr>
            </w:pPr>
            <w:ins w:id="518" w:author="Karim Morsy" w:date="2023-09-08T11:27:00Z">
              <w:r w:rsidRPr="005F7EB0">
                <w:rPr>
                  <w:lang w:val="es-ES"/>
                </w:rPr>
                <w:t>5G-IA5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35C" w14:textId="77777777" w:rsidR="00101D86" w:rsidRPr="005F7EB0" w:rsidRDefault="00101D86" w:rsidP="00186230">
            <w:pPr>
              <w:pStyle w:val="TAC"/>
              <w:rPr>
                <w:ins w:id="519" w:author="Karim Morsy" w:date="2023-09-08T11:27:00Z"/>
                <w:lang w:val="es-ES"/>
              </w:rPr>
            </w:pPr>
          </w:p>
          <w:p w14:paraId="0775D27A" w14:textId="77777777" w:rsidR="00101D86" w:rsidRPr="005F7EB0" w:rsidRDefault="00101D86" w:rsidP="00186230">
            <w:pPr>
              <w:pStyle w:val="TAC"/>
              <w:rPr>
                <w:ins w:id="520" w:author="Karim Morsy" w:date="2023-09-08T11:27:00Z"/>
                <w:lang w:val="es-ES"/>
              </w:rPr>
            </w:pPr>
            <w:ins w:id="521" w:author="Karim Morsy" w:date="2023-09-08T11:27:00Z">
              <w:r w:rsidRPr="005F7EB0">
                <w:rPr>
                  <w:lang w:val="es-ES"/>
                </w:rPr>
                <w:t>5G-IA6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2AF" w14:textId="77777777" w:rsidR="00101D86" w:rsidRPr="005F7EB0" w:rsidRDefault="00101D86" w:rsidP="00186230">
            <w:pPr>
              <w:pStyle w:val="TAC"/>
              <w:rPr>
                <w:ins w:id="522" w:author="Karim Morsy" w:date="2023-09-08T11:27:00Z"/>
              </w:rPr>
            </w:pPr>
          </w:p>
          <w:p w14:paraId="1628DE8A" w14:textId="77777777" w:rsidR="00101D86" w:rsidRPr="005F7EB0" w:rsidRDefault="00101D86" w:rsidP="00186230">
            <w:pPr>
              <w:pStyle w:val="TAC"/>
              <w:rPr>
                <w:ins w:id="523" w:author="Karim Morsy" w:date="2023-09-08T11:27:00Z"/>
                <w:lang w:val="es-ES"/>
              </w:rPr>
            </w:pPr>
            <w:ins w:id="524" w:author="Karim Morsy" w:date="2023-09-08T11:27:00Z">
              <w:r w:rsidRPr="005F7EB0">
                <w:rPr>
                  <w:lang w:val="es-ES"/>
                </w:rPr>
                <w:t>5G-</w:t>
              </w:r>
              <w:r w:rsidRPr="005F7EB0">
                <w:t>IA7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EE1B3E" w14:textId="77777777" w:rsidR="00101D86" w:rsidRPr="005F7EB0" w:rsidRDefault="00101D86" w:rsidP="00186230">
            <w:pPr>
              <w:pStyle w:val="TAL"/>
              <w:rPr>
                <w:ins w:id="525" w:author="Karim Morsy" w:date="2023-09-08T11:27:00Z"/>
              </w:rPr>
            </w:pPr>
          </w:p>
          <w:p w14:paraId="2197DB76" w14:textId="77777777" w:rsidR="00101D86" w:rsidRPr="005F7EB0" w:rsidRDefault="00101D86" w:rsidP="00186230">
            <w:pPr>
              <w:pStyle w:val="TAL"/>
              <w:rPr>
                <w:ins w:id="526" w:author="Karim Morsy" w:date="2023-09-08T11:27:00Z"/>
              </w:rPr>
            </w:pPr>
            <w:ins w:id="527" w:author="Karim Morsy" w:date="2023-09-08T11:27:00Z">
              <w:r w:rsidRPr="005F7EB0">
                <w:t>octet 4</w:t>
              </w:r>
            </w:ins>
          </w:p>
        </w:tc>
      </w:tr>
      <w:tr w:rsidR="00101D86" w:rsidRPr="005F7EB0" w14:paraId="2EDD0296" w14:textId="77777777" w:rsidTr="00186230">
        <w:trPr>
          <w:cantSplit/>
          <w:trHeight w:val="104"/>
          <w:jc w:val="center"/>
          <w:ins w:id="528" w:author="Karim Morsy" w:date="2023-09-08T11:27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7356C5" w14:textId="77777777" w:rsidR="00101D86" w:rsidRPr="005F7EB0" w:rsidRDefault="00101D86" w:rsidP="00186230">
            <w:pPr>
              <w:pStyle w:val="TAC"/>
              <w:rPr>
                <w:ins w:id="529" w:author="Karim Morsy" w:date="2023-09-08T11:27:00Z"/>
              </w:rPr>
            </w:pPr>
            <w:ins w:id="530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4B3BD" w14:textId="77777777" w:rsidR="00101D86" w:rsidRPr="005F7EB0" w:rsidRDefault="00101D86" w:rsidP="00186230">
            <w:pPr>
              <w:pStyle w:val="TAC"/>
              <w:rPr>
                <w:ins w:id="531" w:author="Karim Morsy" w:date="2023-09-08T11:27:00Z"/>
              </w:rPr>
            </w:pPr>
            <w:ins w:id="532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009EA" w14:textId="77777777" w:rsidR="00101D86" w:rsidRPr="005F7EB0" w:rsidRDefault="00101D86" w:rsidP="00186230">
            <w:pPr>
              <w:pStyle w:val="TAC"/>
              <w:rPr>
                <w:ins w:id="533" w:author="Karim Morsy" w:date="2023-09-08T11:27:00Z"/>
              </w:rPr>
            </w:pPr>
            <w:ins w:id="534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92EF2" w14:textId="77777777" w:rsidR="00101D86" w:rsidRPr="005F7EB0" w:rsidRDefault="00101D86" w:rsidP="00186230">
            <w:pPr>
              <w:pStyle w:val="TAC"/>
              <w:rPr>
                <w:ins w:id="535" w:author="Karim Morsy" w:date="2023-09-08T11:27:00Z"/>
              </w:rPr>
            </w:pPr>
            <w:ins w:id="536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AEB0F" w14:textId="77777777" w:rsidR="00101D86" w:rsidRPr="005F7EB0" w:rsidRDefault="00101D86" w:rsidP="00186230">
            <w:pPr>
              <w:pStyle w:val="TAC"/>
              <w:rPr>
                <w:ins w:id="537" w:author="Karim Morsy" w:date="2023-09-08T11:27:00Z"/>
              </w:rPr>
            </w:pPr>
            <w:ins w:id="538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85C92" w14:textId="77777777" w:rsidR="00101D86" w:rsidRPr="005F7EB0" w:rsidRDefault="00101D86" w:rsidP="00186230">
            <w:pPr>
              <w:pStyle w:val="TAC"/>
              <w:rPr>
                <w:ins w:id="539" w:author="Karim Morsy" w:date="2023-09-08T11:27:00Z"/>
                <w:lang w:val="es-ES"/>
              </w:rPr>
            </w:pPr>
            <w:ins w:id="540" w:author="Karim Morsy" w:date="2023-09-08T11:27:00Z">
              <w:r>
                <w:rPr>
                  <w:lang w:val="es-ES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3F068" w14:textId="77777777" w:rsidR="00101D86" w:rsidRPr="005F7EB0" w:rsidRDefault="00101D86" w:rsidP="00186230">
            <w:pPr>
              <w:pStyle w:val="TAC"/>
              <w:rPr>
                <w:ins w:id="541" w:author="Karim Morsy" w:date="2023-09-08T11:27:00Z"/>
                <w:lang w:val="es-ES"/>
              </w:rPr>
            </w:pPr>
            <w:ins w:id="542" w:author="Karim Morsy" w:date="2023-09-08T11:27:00Z">
              <w:r>
                <w:rPr>
                  <w:lang w:val="es-ES"/>
                </w:rPr>
                <w:t>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AA956E" w14:textId="77777777" w:rsidR="00101D86" w:rsidRPr="005F7EB0" w:rsidRDefault="00101D86" w:rsidP="00186230">
            <w:pPr>
              <w:pStyle w:val="TAC"/>
              <w:rPr>
                <w:ins w:id="543" w:author="Karim Morsy" w:date="2023-09-08T11:27:00Z"/>
              </w:rPr>
            </w:pPr>
            <w:ins w:id="544" w:author="Karim Morsy" w:date="2023-09-08T11:27:00Z">
              <w:r>
                <w:t>0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1337A07" w14:textId="77777777" w:rsidR="00101D86" w:rsidRPr="005F7EB0" w:rsidRDefault="00101D86" w:rsidP="00186230">
            <w:pPr>
              <w:pStyle w:val="TAL"/>
              <w:rPr>
                <w:ins w:id="545" w:author="Karim Morsy" w:date="2023-09-08T11:27:00Z"/>
              </w:rPr>
            </w:pPr>
          </w:p>
        </w:tc>
      </w:tr>
      <w:tr w:rsidR="00101D86" w:rsidRPr="005F7EB0" w14:paraId="67023030" w14:textId="77777777" w:rsidTr="00186230">
        <w:trPr>
          <w:cantSplit/>
          <w:trHeight w:val="104"/>
          <w:jc w:val="center"/>
          <w:ins w:id="546" w:author="Karim Morsy" w:date="2023-09-08T11:27:00Z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F621" w14:textId="77777777" w:rsidR="00101D86" w:rsidRDefault="00101D86" w:rsidP="00186230">
            <w:pPr>
              <w:pStyle w:val="TAC"/>
              <w:rPr>
                <w:ins w:id="547" w:author="Karim Morsy" w:date="2023-09-08T11:27:00Z"/>
              </w:rPr>
            </w:pPr>
            <w:ins w:id="548" w:author="Karim Morsy" w:date="2023-09-08T11:27:00Z">
              <w:r>
                <w:t>Spare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C739D4" w14:textId="77777777" w:rsidR="00101D86" w:rsidRPr="005F7EB0" w:rsidRDefault="00101D86" w:rsidP="00186230">
            <w:pPr>
              <w:pStyle w:val="TAL"/>
              <w:rPr>
                <w:ins w:id="549" w:author="Karim Morsy" w:date="2023-09-08T11:27:00Z"/>
              </w:rPr>
            </w:pPr>
            <w:ins w:id="550" w:author="Karim Morsy" w:date="2023-09-08T11:27:00Z">
              <w:r>
                <w:t>octet 5* -10*</w:t>
              </w:r>
            </w:ins>
          </w:p>
        </w:tc>
      </w:tr>
    </w:tbl>
    <w:p w14:paraId="59FF87CA" w14:textId="77777777" w:rsidR="00101D86" w:rsidRPr="00CC0C94" w:rsidRDefault="00101D86" w:rsidP="00101D86">
      <w:pPr>
        <w:pStyle w:val="TAN"/>
        <w:rPr>
          <w:ins w:id="551" w:author="Karim Morsy" w:date="2023-09-08T11:27:00Z"/>
        </w:rPr>
      </w:pPr>
    </w:p>
    <w:p w14:paraId="3B092EDE" w14:textId="7ED8B5ED" w:rsidR="00101D86" w:rsidRPr="00BB587E" w:rsidRDefault="00101D86" w:rsidP="00101D86">
      <w:pPr>
        <w:pStyle w:val="TF"/>
        <w:rPr>
          <w:ins w:id="552" w:author="Karim Morsy" w:date="2023-09-08T11:27:00Z"/>
        </w:rPr>
      </w:pPr>
      <w:ins w:id="553" w:author="Karim Morsy" w:date="2023-09-08T11:27:00Z">
        <w:r w:rsidRPr="00456F26">
          <w:t>Figure </w:t>
        </w:r>
      </w:ins>
      <w:ins w:id="554" w:author="Karim Morsy" w:date="2023-09-08T11:33:00Z">
        <w:r w:rsidR="00EB1CE6">
          <w:t>12</w:t>
        </w:r>
      </w:ins>
      <w:ins w:id="555" w:author="Karim Morsy" w:date="2023-09-08T11:27:00Z">
        <w:r>
          <w:t>.</w:t>
        </w:r>
      </w:ins>
      <w:ins w:id="556" w:author="Karim Morsy" w:date="2023-09-08T11:33:00Z">
        <w:r w:rsidR="00EB1CE6">
          <w:t>3</w:t>
        </w:r>
      </w:ins>
      <w:ins w:id="557" w:author="Karim Morsy" w:date="2023-09-08T11:27:00Z">
        <w:r>
          <w:t>.14.1</w:t>
        </w:r>
        <w:r w:rsidRPr="0082495A">
          <w:t>: UE security capabilit</w:t>
        </w:r>
        <w:r>
          <w:t>ies</w:t>
        </w:r>
        <w:r w:rsidRPr="00BB587E">
          <w:t xml:space="preserve"> information element</w:t>
        </w:r>
      </w:ins>
    </w:p>
    <w:p w14:paraId="6A57D65C" w14:textId="4F89AA0C" w:rsidR="00101D86" w:rsidRPr="003168A2" w:rsidRDefault="00101D86" w:rsidP="00101D86">
      <w:pPr>
        <w:pStyle w:val="TH"/>
        <w:rPr>
          <w:ins w:id="558" w:author="Karim Morsy" w:date="2023-09-08T11:27:00Z"/>
        </w:rPr>
      </w:pPr>
      <w:ins w:id="559" w:author="Karim Morsy" w:date="2023-09-08T11:27:00Z">
        <w:r w:rsidRPr="003168A2">
          <w:lastRenderedPageBreak/>
          <w:t>Table </w:t>
        </w:r>
      </w:ins>
      <w:ins w:id="560" w:author="Karim Morsy" w:date="2023-09-08T11:33:00Z">
        <w:r w:rsidR="00EB1CE6">
          <w:t>12</w:t>
        </w:r>
      </w:ins>
      <w:ins w:id="561" w:author="Karim Morsy" w:date="2023-09-08T11:27:00Z">
        <w:r>
          <w:t>.</w:t>
        </w:r>
      </w:ins>
      <w:ins w:id="562" w:author="Karim Morsy" w:date="2023-09-08T11:33:00Z">
        <w:r w:rsidR="00EB1CE6">
          <w:t>3</w:t>
        </w:r>
      </w:ins>
      <w:ins w:id="563" w:author="Karim Morsy" w:date="2023-09-08T11:27:00Z">
        <w:r>
          <w:t>.14.1</w:t>
        </w:r>
        <w:r w:rsidRPr="003168A2">
          <w:t xml:space="preserve">: UE </w:t>
        </w:r>
        <w:r w:rsidRPr="003168A2">
          <w:rPr>
            <w:iCs/>
          </w:rPr>
          <w:t>security capabilit</w:t>
        </w:r>
        <w:r>
          <w:rPr>
            <w:iCs/>
          </w:rPr>
          <w:t>ies</w:t>
        </w:r>
        <w:r w:rsidRPr="003168A2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101D86" w:rsidRPr="005F7EB0" w14:paraId="6BCE0348" w14:textId="77777777" w:rsidTr="00186230">
        <w:trPr>
          <w:cantSplit/>
          <w:jc w:val="center"/>
          <w:ins w:id="564" w:author="Karim Morsy" w:date="2023-09-08T11:27:00Z"/>
        </w:trPr>
        <w:tc>
          <w:tcPr>
            <w:tcW w:w="7073" w:type="dxa"/>
            <w:gridSpan w:val="6"/>
          </w:tcPr>
          <w:p w14:paraId="46C76DD9" w14:textId="77777777" w:rsidR="00101D86" w:rsidRPr="005F7EB0" w:rsidRDefault="00101D86" w:rsidP="00186230">
            <w:pPr>
              <w:pStyle w:val="TAL"/>
              <w:rPr>
                <w:ins w:id="565" w:author="Karim Morsy" w:date="2023-09-08T11:27:00Z"/>
              </w:rPr>
            </w:pPr>
            <w:ins w:id="566" w:author="Karim Morsy" w:date="2023-09-08T11:27:00Z">
              <w:r w:rsidRPr="005F7EB0">
                <w:t>5GS encryption algorithms supported (octet 3)</w:t>
              </w:r>
            </w:ins>
          </w:p>
        </w:tc>
      </w:tr>
      <w:tr w:rsidR="00101D86" w:rsidRPr="005F7EB0" w14:paraId="745C1C0C" w14:textId="77777777" w:rsidTr="00186230">
        <w:trPr>
          <w:cantSplit/>
          <w:jc w:val="center"/>
          <w:ins w:id="567" w:author="Karim Morsy" w:date="2023-09-08T11:27:00Z"/>
        </w:trPr>
        <w:tc>
          <w:tcPr>
            <w:tcW w:w="7073" w:type="dxa"/>
            <w:gridSpan w:val="6"/>
          </w:tcPr>
          <w:p w14:paraId="5960DF1C" w14:textId="77777777" w:rsidR="00101D86" w:rsidRPr="005F7EB0" w:rsidRDefault="00101D86" w:rsidP="00186230">
            <w:pPr>
              <w:pStyle w:val="TAL"/>
              <w:rPr>
                <w:ins w:id="568" w:author="Karim Morsy" w:date="2023-09-08T11:27:00Z"/>
              </w:rPr>
            </w:pPr>
          </w:p>
        </w:tc>
      </w:tr>
      <w:tr w:rsidR="00101D86" w:rsidRPr="005F7EB0" w14:paraId="5F4A8634" w14:textId="77777777" w:rsidTr="00186230">
        <w:trPr>
          <w:cantSplit/>
          <w:jc w:val="center"/>
          <w:ins w:id="569" w:author="Karim Morsy" w:date="2023-09-08T11:27:00Z"/>
        </w:trPr>
        <w:tc>
          <w:tcPr>
            <w:tcW w:w="7073" w:type="dxa"/>
            <w:gridSpan w:val="6"/>
          </w:tcPr>
          <w:p w14:paraId="0CACE143" w14:textId="77777777" w:rsidR="00101D86" w:rsidRPr="005F7EB0" w:rsidRDefault="00101D86" w:rsidP="00186230">
            <w:pPr>
              <w:pStyle w:val="TAL"/>
              <w:rPr>
                <w:ins w:id="570" w:author="Karim Morsy" w:date="2023-09-08T11:27:00Z"/>
              </w:rPr>
            </w:pPr>
            <w:ins w:id="571" w:author="Karim Morsy" w:date="2023-09-08T11:27:00Z">
              <w:r w:rsidRPr="005F7EB0">
                <w:t>5GS encryption algorithm 5G-EA0 supported (octet 3, bit 8)</w:t>
              </w:r>
            </w:ins>
          </w:p>
        </w:tc>
      </w:tr>
      <w:tr w:rsidR="00101D86" w:rsidRPr="005F7EB0" w14:paraId="6CC9EE21" w14:textId="77777777" w:rsidTr="00186230">
        <w:trPr>
          <w:gridAfter w:val="1"/>
          <w:wAfter w:w="8" w:type="dxa"/>
          <w:cantSplit/>
          <w:jc w:val="center"/>
          <w:ins w:id="572" w:author="Karim Morsy" w:date="2023-09-08T11:27:00Z"/>
        </w:trPr>
        <w:tc>
          <w:tcPr>
            <w:tcW w:w="248" w:type="dxa"/>
          </w:tcPr>
          <w:p w14:paraId="490B61F1" w14:textId="77777777" w:rsidR="00101D86" w:rsidRPr="005F7EB0" w:rsidRDefault="00101D86" w:rsidP="00186230">
            <w:pPr>
              <w:pStyle w:val="TAC"/>
              <w:rPr>
                <w:ins w:id="573" w:author="Karim Morsy" w:date="2023-09-08T11:27:00Z"/>
              </w:rPr>
            </w:pPr>
            <w:ins w:id="574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54B9275A" w14:textId="77777777" w:rsidR="00101D86" w:rsidRPr="005F7EB0" w:rsidRDefault="00101D86" w:rsidP="00186230">
            <w:pPr>
              <w:pStyle w:val="TAC"/>
              <w:rPr>
                <w:ins w:id="575" w:author="Karim Morsy" w:date="2023-09-08T11:27:00Z"/>
              </w:rPr>
            </w:pPr>
          </w:p>
        </w:tc>
        <w:tc>
          <w:tcPr>
            <w:tcW w:w="283" w:type="dxa"/>
          </w:tcPr>
          <w:p w14:paraId="5E278880" w14:textId="77777777" w:rsidR="00101D86" w:rsidRPr="005F7EB0" w:rsidRDefault="00101D86" w:rsidP="00186230">
            <w:pPr>
              <w:pStyle w:val="TAC"/>
              <w:rPr>
                <w:ins w:id="576" w:author="Karim Morsy" w:date="2023-09-08T11:27:00Z"/>
              </w:rPr>
            </w:pPr>
          </w:p>
        </w:tc>
        <w:tc>
          <w:tcPr>
            <w:tcW w:w="236" w:type="dxa"/>
          </w:tcPr>
          <w:p w14:paraId="2DAC8A6A" w14:textId="77777777" w:rsidR="00101D86" w:rsidRPr="005F7EB0" w:rsidRDefault="00101D86" w:rsidP="00186230">
            <w:pPr>
              <w:pStyle w:val="TAC"/>
              <w:rPr>
                <w:ins w:id="577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F46DE45" w14:textId="77777777" w:rsidR="00101D86" w:rsidRPr="005F7EB0" w:rsidRDefault="00101D86" w:rsidP="00186230">
            <w:pPr>
              <w:pStyle w:val="TAL"/>
              <w:rPr>
                <w:ins w:id="578" w:author="Karim Morsy" w:date="2023-09-08T11:27:00Z"/>
              </w:rPr>
            </w:pPr>
            <w:ins w:id="579" w:author="Karim Morsy" w:date="2023-09-08T11:27:00Z">
              <w:r w:rsidRPr="005F7EB0">
                <w:t>5GS encryption algorithm 5G-EA0 not supported</w:t>
              </w:r>
            </w:ins>
          </w:p>
        </w:tc>
      </w:tr>
      <w:tr w:rsidR="00101D86" w:rsidRPr="005F7EB0" w14:paraId="5BCE34C8" w14:textId="77777777" w:rsidTr="00186230">
        <w:trPr>
          <w:gridAfter w:val="1"/>
          <w:wAfter w:w="8" w:type="dxa"/>
          <w:cantSplit/>
          <w:jc w:val="center"/>
          <w:ins w:id="580" w:author="Karim Morsy" w:date="2023-09-08T11:27:00Z"/>
        </w:trPr>
        <w:tc>
          <w:tcPr>
            <w:tcW w:w="248" w:type="dxa"/>
          </w:tcPr>
          <w:p w14:paraId="19C16BDD" w14:textId="77777777" w:rsidR="00101D86" w:rsidRPr="005F7EB0" w:rsidRDefault="00101D86" w:rsidP="00186230">
            <w:pPr>
              <w:pStyle w:val="TAC"/>
              <w:rPr>
                <w:ins w:id="581" w:author="Karim Morsy" w:date="2023-09-08T11:27:00Z"/>
              </w:rPr>
            </w:pPr>
            <w:ins w:id="582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2C53CB23" w14:textId="77777777" w:rsidR="00101D86" w:rsidRPr="005F7EB0" w:rsidRDefault="00101D86" w:rsidP="00186230">
            <w:pPr>
              <w:pStyle w:val="TAC"/>
              <w:rPr>
                <w:ins w:id="583" w:author="Karim Morsy" w:date="2023-09-08T11:27:00Z"/>
              </w:rPr>
            </w:pPr>
          </w:p>
        </w:tc>
        <w:tc>
          <w:tcPr>
            <w:tcW w:w="283" w:type="dxa"/>
          </w:tcPr>
          <w:p w14:paraId="25A4CCFE" w14:textId="77777777" w:rsidR="00101D86" w:rsidRPr="005F7EB0" w:rsidRDefault="00101D86" w:rsidP="00186230">
            <w:pPr>
              <w:pStyle w:val="TAC"/>
              <w:rPr>
                <w:ins w:id="584" w:author="Karim Morsy" w:date="2023-09-08T11:27:00Z"/>
              </w:rPr>
            </w:pPr>
          </w:p>
        </w:tc>
        <w:tc>
          <w:tcPr>
            <w:tcW w:w="236" w:type="dxa"/>
          </w:tcPr>
          <w:p w14:paraId="3E58E67E" w14:textId="77777777" w:rsidR="00101D86" w:rsidRPr="005F7EB0" w:rsidRDefault="00101D86" w:rsidP="00186230">
            <w:pPr>
              <w:pStyle w:val="TAC"/>
              <w:rPr>
                <w:ins w:id="585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38F4EC8" w14:textId="77777777" w:rsidR="00101D86" w:rsidRPr="005F7EB0" w:rsidRDefault="00101D86" w:rsidP="00186230">
            <w:pPr>
              <w:pStyle w:val="TAL"/>
              <w:rPr>
                <w:ins w:id="586" w:author="Karim Morsy" w:date="2023-09-08T11:27:00Z"/>
              </w:rPr>
            </w:pPr>
            <w:ins w:id="587" w:author="Karim Morsy" w:date="2023-09-08T11:27:00Z">
              <w:r w:rsidRPr="005F7EB0">
                <w:t>5GS encryption algorithm 5G-EA0 supported</w:t>
              </w:r>
            </w:ins>
          </w:p>
        </w:tc>
      </w:tr>
      <w:tr w:rsidR="00101D86" w:rsidRPr="005F7EB0" w14:paraId="7577D186" w14:textId="77777777" w:rsidTr="00186230">
        <w:trPr>
          <w:cantSplit/>
          <w:jc w:val="center"/>
          <w:ins w:id="588" w:author="Karim Morsy" w:date="2023-09-08T11:27:00Z"/>
        </w:trPr>
        <w:tc>
          <w:tcPr>
            <w:tcW w:w="7073" w:type="dxa"/>
            <w:gridSpan w:val="6"/>
          </w:tcPr>
          <w:p w14:paraId="10CBCCAD" w14:textId="77777777" w:rsidR="00101D86" w:rsidRPr="005F7EB0" w:rsidRDefault="00101D86" w:rsidP="00186230">
            <w:pPr>
              <w:pStyle w:val="TAL"/>
              <w:rPr>
                <w:ins w:id="589" w:author="Karim Morsy" w:date="2023-09-08T11:27:00Z"/>
              </w:rPr>
            </w:pPr>
          </w:p>
        </w:tc>
      </w:tr>
      <w:tr w:rsidR="00101D86" w:rsidRPr="005F7EB0" w14:paraId="7FA4C02C" w14:textId="77777777" w:rsidTr="00186230">
        <w:trPr>
          <w:cantSplit/>
          <w:jc w:val="center"/>
          <w:ins w:id="590" w:author="Karim Morsy" w:date="2023-09-08T11:27:00Z"/>
        </w:trPr>
        <w:tc>
          <w:tcPr>
            <w:tcW w:w="7073" w:type="dxa"/>
            <w:gridSpan w:val="6"/>
          </w:tcPr>
          <w:p w14:paraId="10AE093A" w14:textId="77777777" w:rsidR="00101D86" w:rsidRPr="005F7EB0" w:rsidRDefault="00101D86" w:rsidP="00186230">
            <w:pPr>
              <w:pStyle w:val="TAL"/>
              <w:rPr>
                <w:ins w:id="591" w:author="Karim Morsy" w:date="2023-09-08T11:27:00Z"/>
              </w:rPr>
            </w:pPr>
            <w:ins w:id="592" w:author="Karim Morsy" w:date="2023-09-08T11:27:00Z">
              <w:r w:rsidRPr="005F7EB0">
                <w:t>5GS encryption algorithm 128-5G-EA1 supported (octet 3, bit 7)</w:t>
              </w:r>
            </w:ins>
          </w:p>
        </w:tc>
      </w:tr>
      <w:tr w:rsidR="00101D86" w:rsidRPr="005F7EB0" w14:paraId="3672BFCF" w14:textId="77777777" w:rsidTr="00186230">
        <w:trPr>
          <w:gridAfter w:val="1"/>
          <w:wAfter w:w="8" w:type="dxa"/>
          <w:cantSplit/>
          <w:jc w:val="center"/>
          <w:ins w:id="593" w:author="Karim Morsy" w:date="2023-09-08T11:27:00Z"/>
        </w:trPr>
        <w:tc>
          <w:tcPr>
            <w:tcW w:w="248" w:type="dxa"/>
          </w:tcPr>
          <w:p w14:paraId="6E6D4A79" w14:textId="77777777" w:rsidR="00101D86" w:rsidRPr="005F7EB0" w:rsidRDefault="00101D86" w:rsidP="00186230">
            <w:pPr>
              <w:pStyle w:val="TAC"/>
              <w:rPr>
                <w:ins w:id="594" w:author="Karim Morsy" w:date="2023-09-08T11:27:00Z"/>
              </w:rPr>
            </w:pPr>
            <w:ins w:id="595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71CEF2C6" w14:textId="77777777" w:rsidR="00101D86" w:rsidRPr="005F7EB0" w:rsidRDefault="00101D86" w:rsidP="00186230">
            <w:pPr>
              <w:pStyle w:val="TAC"/>
              <w:rPr>
                <w:ins w:id="596" w:author="Karim Morsy" w:date="2023-09-08T11:27:00Z"/>
              </w:rPr>
            </w:pPr>
          </w:p>
        </w:tc>
        <w:tc>
          <w:tcPr>
            <w:tcW w:w="283" w:type="dxa"/>
          </w:tcPr>
          <w:p w14:paraId="2B4488A6" w14:textId="77777777" w:rsidR="00101D86" w:rsidRPr="005F7EB0" w:rsidRDefault="00101D86" w:rsidP="00186230">
            <w:pPr>
              <w:pStyle w:val="TAC"/>
              <w:rPr>
                <w:ins w:id="597" w:author="Karim Morsy" w:date="2023-09-08T11:27:00Z"/>
              </w:rPr>
            </w:pPr>
          </w:p>
        </w:tc>
        <w:tc>
          <w:tcPr>
            <w:tcW w:w="236" w:type="dxa"/>
          </w:tcPr>
          <w:p w14:paraId="7F3AFF60" w14:textId="77777777" w:rsidR="00101D86" w:rsidRPr="005F7EB0" w:rsidRDefault="00101D86" w:rsidP="00186230">
            <w:pPr>
              <w:pStyle w:val="TAC"/>
              <w:rPr>
                <w:ins w:id="59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563F320" w14:textId="77777777" w:rsidR="00101D86" w:rsidRPr="005F7EB0" w:rsidRDefault="00101D86" w:rsidP="00186230">
            <w:pPr>
              <w:pStyle w:val="TAL"/>
              <w:rPr>
                <w:ins w:id="599" w:author="Karim Morsy" w:date="2023-09-08T11:27:00Z"/>
              </w:rPr>
            </w:pPr>
            <w:ins w:id="600" w:author="Karim Morsy" w:date="2023-09-08T11:27:00Z">
              <w:r w:rsidRPr="005F7EB0">
                <w:t>5GS encryption algorithm 128-5G-EA1 not supported</w:t>
              </w:r>
            </w:ins>
          </w:p>
        </w:tc>
      </w:tr>
      <w:tr w:rsidR="00101D86" w:rsidRPr="005F7EB0" w14:paraId="70460DC6" w14:textId="77777777" w:rsidTr="00186230">
        <w:trPr>
          <w:gridAfter w:val="1"/>
          <w:wAfter w:w="8" w:type="dxa"/>
          <w:cantSplit/>
          <w:jc w:val="center"/>
          <w:ins w:id="601" w:author="Karim Morsy" w:date="2023-09-08T11:27:00Z"/>
        </w:trPr>
        <w:tc>
          <w:tcPr>
            <w:tcW w:w="248" w:type="dxa"/>
          </w:tcPr>
          <w:p w14:paraId="6B352FFA" w14:textId="77777777" w:rsidR="00101D86" w:rsidRPr="005F7EB0" w:rsidRDefault="00101D86" w:rsidP="00186230">
            <w:pPr>
              <w:pStyle w:val="TAC"/>
              <w:rPr>
                <w:ins w:id="602" w:author="Karim Morsy" w:date="2023-09-08T11:27:00Z"/>
              </w:rPr>
            </w:pPr>
            <w:ins w:id="603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727E8A78" w14:textId="77777777" w:rsidR="00101D86" w:rsidRPr="005F7EB0" w:rsidRDefault="00101D86" w:rsidP="00186230">
            <w:pPr>
              <w:pStyle w:val="TAC"/>
              <w:rPr>
                <w:ins w:id="604" w:author="Karim Morsy" w:date="2023-09-08T11:27:00Z"/>
              </w:rPr>
            </w:pPr>
          </w:p>
        </w:tc>
        <w:tc>
          <w:tcPr>
            <w:tcW w:w="283" w:type="dxa"/>
          </w:tcPr>
          <w:p w14:paraId="7B931926" w14:textId="77777777" w:rsidR="00101D86" w:rsidRPr="005F7EB0" w:rsidRDefault="00101D86" w:rsidP="00186230">
            <w:pPr>
              <w:pStyle w:val="TAC"/>
              <w:rPr>
                <w:ins w:id="605" w:author="Karim Morsy" w:date="2023-09-08T11:27:00Z"/>
              </w:rPr>
            </w:pPr>
          </w:p>
        </w:tc>
        <w:tc>
          <w:tcPr>
            <w:tcW w:w="236" w:type="dxa"/>
          </w:tcPr>
          <w:p w14:paraId="5538B4E0" w14:textId="77777777" w:rsidR="00101D86" w:rsidRPr="005F7EB0" w:rsidRDefault="00101D86" w:rsidP="00186230">
            <w:pPr>
              <w:pStyle w:val="TAC"/>
              <w:rPr>
                <w:ins w:id="606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B7FC8C4" w14:textId="77777777" w:rsidR="00101D86" w:rsidRPr="005F7EB0" w:rsidRDefault="00101D86" w:rsidP="00186230">
            <w:pPr>
              <w:pStyle w:val="TAL"/>
              <w:rPr>
                <w:ins w:id="607" w:author="Karim Morsy" w:date="2023-09-08T11:27:00Z"/>
              </w:rPr>
            </w:pPr>
            <w:ins w:id="608" w:author="Karim Morsy" w:date="2023-09-08T11:27:00Z">
              <w:r w:rsidRPr="005F7EB0">
                <w:t>5GS encryption algorithm 128-5G-EA1 supported</w:t>
              </w:r>
            </w:ins>
          </w:p>
        </w:tc>
      </w:tr>
      <w:tr w:rsidR="00101D86" w:rsidRPr="005F7EB0" w14:paraId="5C414E4F" w14:textId="77777777" w:rsidTr="00186230">
        <w:trPr>
          <w:cantSplit/>
          <w:jc w:val="center"/>
          <w:ins w:id="609" w:author="Karim Morsy" w:date="2023-09-08T11:27:00Z"/>
        </w:trPr>
        <w:tc>
          <w:tcPr>
            <w:tcW w:w="7073" w:type="dxa"/>
            <w:gridSpan w:val="6"/>
          </w:tcPr>
          <w:p w14:paraId="4A8B4776" w14:textId="77777777" w:rsidR="00101D86" w:rsidRPr="005F7EB0" w:rsidRDefault="00101D86" w:rsidP="00186230">
            <w:pPr>
              <w:pStyle w:val="TAL"/>
              <w:rPr>
                <w:ins w:id="610" w:author="Karim Morsy" w:date="2023-09-08T11:27:00Z"/>
              </w:rPr>
            </w:pPr>
          </w:p>
        </w:tc>
      </w:tr>
      <w:tr w:rsidR="00101D86" w:rsidRPr="005F7EB0" w14:paraId="79291EDB" w14:textId="77777777" w:rsidTr="00186230">
        <w:trPr>
          <w:cantSplit/>
          <w:jc w:val="center"/>
          <w:ins w:id="611" w:author="Karim Morsy" w:date="2023-09-08T11:27:00Z"/>
        </w:trPr>
        <w:tc>
          <w:tcPr>
            <w:tcW w:w="7073" w:type="dxa"/>
            <w:gridSpan w:val="6"/>
          </w:tcPr>
          <w:p w14:paraId="506621BD" w14:textId="77777777" w:rsidR="00101D86" w:rsidRPr="005F7EB0" w:rsidRDefault="00101D86" w:rsidP="00186230">
            <w:pPr>
              <w:pStyle w:val="TAL"/>
              <w:rPr>
                <w:ins w:id="612" w:author="Karim Morsy" w:date="2023-09-08T11:27:00Z"/>
              </w:rPr>
            </w:pPr>
            <w:ins w:id="613" w:author="Karim Morsy" w:date="2023-09-08T11:27:00Z">
              <w:r w:rsidRPr="005F7EB0">
                <w:t>5GS encryption algorithm 128-5G-EA2 supported (octet 3, bit 6)</w:t>
              </w:r>
            </w:ins>
          </w:p>
        </w:tc>
      </w:tr>
      <w:tr w:rsidR="00101D86" w:rsidRPr="005F7EB0" w14:paraId="3C8D7FD0" w14:textId="77777777" w:rsidTr="00186230">
        <w:trPr>
          <w:gridAfter w:val="1"/>
          <w:wAfter w:w="8" w:type="dxa"/>
          <w:cantSplit/>
          <w:jc w:val="center"/>
          <w:ins w:id="614" w:author="Karim Morsy" w:date="2023-09-08T11:27:00Z"/>
        </w:trPr>
        <w:tc>
          <w:tcPr>
            <w:tcW w:w="248" w:type="dxa"/>
          </w:tcPr>
          <w:p w14:paraId="3991B789" w14:textId="77777777" w:rsidR="00101D86" w:rsidRPr="005F7EB0" w:rsidRDefault="00101D86" w:rsidP="00186230">
            <w:pPr>
              <w:pStyle w:val="TAC"/>
              <w:rPr>
                <w:ins w:id="615" w:author="Karim Morsy" w:date="2023-09-08T11:27:00Z"/>
              </w:rPr>
            </w:pPr>
            <w:ins w:id="616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63AE5E7" w14:textId="77777777" w:rsidR="00101D86" w:rsidRPr="005F7EB0" w:rsidRDefault="00101D86" w:rsidP="00186230">
            <w:pPr>
              <w:pStyle w:val="TAC"/>
              <w:rPr>
                <w:ins w:id="617" w:author="Karim Morsy" w:date="2023-09-08T11:27:00Z"/>
              </w:rPr>
            </w:pPr>
          </w:p>
        </w:tc>
        <w:tc>
          <w:tcPr>
            <w:tcW w:w="283" w:type="dxa"/>
          </w:tcPr>
          <w:p w14:paraId="3C928E4F" w14:textId="77777777" w:rsidR="00101D86" w:rsidRPr="005F7EB0" w:rsidRDefault="00101D86" w:rsidP="00186230">
            <w:pPr>
              <w:pStyle w:val="TAC"/>
              <w:rPr>
                <w:ins w:id="618" w:author="Karim Morsy" w:date="2023-09-08T11:27:00Z"/>
              </w:rPr>
            </w:pPr>
          </w:p>
        </w:tc>
        <w:tc>
          <w:tcPr>
            <w:tcW w:w="236" w:type="dxa"/>
          </w:tcPr>
          <w:p w14:paraId="5D6A39CD" w14:textId="77777777" w:rsidR="00101D86" w:rsidRPr="005F7EB0" w:rsidRDefault="00101D86" w:rsidP="00186230">
            <w:pPr>
              <w:pStyle w:val="TAC"/>
              <w:rPr>
                <w:ins w:id="61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F3843CA" w14:textId="77777777" w:rsidR="00101D86" w:rsidRPr="005F7EB0" w:rsidRDefault="00101D86" w:rsidP="00186230">
            <w:pPr>
              <w:pStyle w:val="TAL"/>
              <w:rPr>
                <w:ins w:id="620" w:author="Karim Morsy" w:date="2023-09-08T11:27:00Z"/>
              </w:rPr>
            </w:pPr>
            <w:ins w:id="621" w:author="Karim Morsy" w:date="2023-09-08T11:27:00Z">
              <w:r w:rsidRPr="005F7EB0">
                <w:t>5GS encryption algorithm 128-5G-EA2 not supported</w:t>
              </w:r>
            </w:ins>
          </w:p>
        </w:tc>
      </w:tr>
      <w:tr w:rsidR="00101D86" w:rsidRPr="005F7EB0" w14:paraId="67AEF795" w14:textId="77777777" w:rsidTr="00186230">
        <w:trPr>
          <w:gridAfter w:val="1"/>
          <w:wAfter w:w="8" w:type="dxa"/>
          <w:cantSplit/>
          <w:jc w:val="center"/>
          <w:ins w:id="622" w:author="Karim Morsy" w:date="2023-09-08T11:27:00Z"/>
        </w:trPr>
        <w:tc>
          <w:tcPr>
            <w:tcW w:w="248" w:type="dxa"/>
          </w:tcPr>
          <w:p w14:paraId="1B6D29D4" w14:textId="77777777" w:rsidR="00101D86" w:rsidRPr="005F7EB0" w:rsidRDefault="00101D86" w:rsidP="00186230">
            <w:pPr>
              <w:pStyle w:val="TAC"/>
              <w:rPr>
                <w:ins w:id="623" w:author="Karim Morsy" w:date="2023-09-08T11:27:00Z"/>
              </w:rPr>
            </w:pPr>
            <w:ins w:id="624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45EA66A2" w14:textId="77777777" w:rsidR="00101D86" w:rsidRPr="005F7EB0" w:rsidRDefault="00101D86" w:rsidP="00186230">
            <w:pPr>
              <w:pStyle w:val="TAC"/>
              <w:rPr>
                <w:ins w:id="625" w:author="Karim Morsy" w:date="2023-09-08T11:27:00Z"/>
              </w:rPr>
            </w:pPr>
          </w:p>
        </w:tc>
        <w:tc>
          <w:tcPr>
            <w:tcW w:w="283" w:type="dxa"/>
          </w:tcPr>
          <w:p w14:paraId="4C702CAB" w14:textId="77777777" w:rsidR="00101D86" w:rsidRPr="005F7EB0" w:rsidRDefault="00101D86" w:rsidP="00186230">
            <w:pPr>
              <w:pStyle w:val="TAC"/>
              <w:rPr>
                <w:ins w:id="626" w:author="Karim Morsy" w:date="2023-09-08T11:27:00Z"/>
              </w:rPr>
            </w:pPr>
          </w:p>
        </w:tc>
        <w:tc>
          <w:tcPr>
            <w:tcW w:w="236" w:type="dxa"/>
          </w:tcPr>
          <w:p w14:paraId="066E7178" w14:textId="77777777" w:rsidR="00101D86" w:rsidRPr="005F7EB0" w:rsidRDefault="00101D86" w:rsidP="00186230">
            <w:pPr>
              <w:pStyle w:val="TAC"/>
              <w:rPr>
                <w:ins w:id="627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603B7CC" w14:textId="77777777" w:rsidR="00101D86" w:rsidRPr="005F7EB0" w:rsidRDefault="00101D86" w:rsidP="00186230">
            <w:pPr>
              <w:pStyle w:val="TAL"/>
              <w:rPr>
                <w:ins w:id="628" w:author="Karim Morsy" w:date="2023-09-08T11:27:00Z"/>
              </w:rPr>
            </w:pPr>
            <w:ins w:id="629" w:author="Karim Morsy" w:date="2023-09-08T11:27:00Z">
              <w:r w:rsidRPr="005F7EB0">
                <w:t>5GS encryption algorithm 128-5G-EA2 supported</w:t>
              </w:r>
            </w:ins>
          </w:p>
        </w:tc>
      </w:tr>
      <w:tr w:rsidR="00101D86" w:rsidRPr="005F7EB0" w14:paraId="0E061C66" w14:textId="77777777" w:rsidTr="00186230">
        <w:trPr>
          <w:cantSplit/>
          <w:jc w:val="center"/>
          <w:ins w:id="630" w:author="Karim Morsy" w:date="2023-09-08T11:27:00Z"/>
        </w:trPr>
        <w:tc>
          <w:tcPr>
            <w:tcW w:w="7073" w:type="dxa"/>
            <w:gridSpan w:val="6"/>
          </w:tcPr>
          <w:p w14:paraId="3E5CED3D" w14:textId="77777777" w:rsidR="00101D86" w:rsidRPr="005F7EB0" w:rsidRDefault="00101D86" w:rsidP="00186230">
            <w:pPr>
              <w:pStyle w:val="TAL"/>
              <w:rPr>
                <w:ins w:id="631" w:author="Karim Morsy" w:date="2023-09-08T11:27:00Z"/>
              </w:rPr>
            </w:pPr>
          </w:p>
        </w:tc>
      </w:tr>
      <w:tr w:rsidR="00101D86" w:rsidRPr="005F7EB0" w14:paraId="04656401" w14:textId="77777777" w:rsidTr="00186230">
        <w:trPr>
          <w:cantSplit/>
          <w:jc w:val="center"/>
          <w:ins w:id="632" w:author="Karim Morsy" w:date="2023-09-08T11:27:00Z"/>
        </w:trPr>
        <w:tc>
          <w:tcPr>
            <w:tcW w:w="7073" w:type="dxa"/>
            <w:gridSpan w:val="6"/>
          </w:tcPr>
          <w:p w14:paraId="1B7C235D" w14:textId="77777777" w:rsidR="00101D86" w:rsidRPr="005F7EB0" w:rsidRDefault="00101D86" w:rsidP="00186230">
            <w:pPr>
              <w:pStyle w:val="TAL"/>
              <w:rPr>
                <w:ins w:id="633" w:author="Karim Morsy" w:date="2023-09-08T11:27:00Z"/>
              </w:rPr>
            </w:pPr>
            <w:ins w:id="634" w:author="Karim Morsy" w:date="2023-09-08T11:27:00Z">
              <w:r w:rsidRPr="005F7EB0">
                <w:t>5GS encryption algorithm 128-5G-EA3 supported (octet 3, bit 5)</w:t>
              </w:r>
            </w:ins>
          </w:p>
        </w:tc>
      </w:tr>
      <w:tr w:rsidR="00101D86" w:rsidRPr="005F7EB0" w14:paraId="3C67DCDE" w14:textId="77777777" w:rsidTr="00186230">
        <w:trPr>
          <w:gridAfter w:val="1"/>
          <w:wAfter w:w="8" w:type="dxa"/>
          <w:cantSplit/>
          <w:jc w:val="center"/>
          <w:ins w:id="635" w:author="Karim Morsy" w:date="2023-09-08T11:27:00Z"/>
        </w:trPr>
        <w:tc>
          <w:tcPr>
            <w:tcW w:w="248" w:type="dxa"/>
          </w:tcPr>
          <w:p w14:paraId="40BA3D33" w14:textId="77777777" w:rsidR="00101D86" w:rsidRPr="005F7EB0" w:rsidRDefault="00101D86" w:rsidP="00186230">
            <w:pPr>
              <w:pStyle w:val="TAC"/>
              <w:rPr>
                <w:ins w:id="636" w:author="Karim Morsy" w:date="2023-09-08T11:27:00Z"/>
              </w:rPr>
            </w:pPr>
            <w:ins w:id="637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3CAA844" w14:textId="77777777" w:rsidR="00101D86" w:rsidRPr="005F7EB0" w:rsidRDefault="00101D86" w:rsidP="00186230">
            <w:pPr>
              <w:pStyle w:val="TAC"/>
              <w:rPr>
                <w:ins w:id="638" w:author="Karim Morsy" w:date="2023-09-08T11:27:00Z"/>
              </w:rPr>
            </w:pPr>
          </w:p>
        </w:tc>
        <w:tc>
          <w:tcPr>
            <w:tcW w:w="283" w:type="dxa"/>
          </w:tcPr>
          <w:p w14:paraId="50A61145" w14:textId="77777777" w:rsidR="00101D86" w:rsidRPr="005F7EB0" w:rsidRDefault="00101D86" w:rsidP="00186230">
            <w:pPr>
              <w:pStyle w:val="TAC"/>
              <w:rPr>
                <w:ins w:id="639" w:author="Karim Morsy" w:date="2023-09-08T11:27:00Z"/>
              </w:rPr>
            </w:pPr>
          </w:p>
        </w:tc>
        <w:tc>
          <w:tcPr>
            <w:tcW w:w="236" w:type="dxa"/>
          </w:tcPr>
          <w:p w14:paraId="0DF1525F" w14:textId="77777777" w:rsidR="00101D86" w:rsidRPr="005F7EB0" w:rsidRDefault="00101D86" w:rsidP="00186230">
            <w:pPr>
              <w:pStyle w:val="TAC"/>
              <w:rPr>
                <w:ins w:id="64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DF1B2DE" w14:textId="77777777" w:rsidR="00101D86" w:rsidRPr="005F7EB0" w:rsidRDefault="00101D86" w:rsidP="00186230">
            <w:pPr>
              <w:pStyle w:val="TAL"/>
              <w:rPr>
                <w:ins w:id="641" w:author="Karim Morsy" w:date="2023-09-08T11:27:00Z"/>
              </w:rPr>
            </w:pPr>
            <w:ins w:id="642" w:author="Karim Morsy" w:date="2023-09-08T11:27:00Z">
              <w:r w:rsidRPr="005F7EB0">
                <w:t>5GS encryption algorithm 128-5G-EA3 not supported</w:t>
              </w:r>
            </w:ins>
          </w:p>
        </w:tc>
      </w:tr>
      <w:tr w:rsidR="00101D86" w:rsidRPr="005F7EB0" w14:paraId="3ED739C7" w14:textId="77777777" w:rsidTr="00186230">
        <w:trPr>
          <w:gridAfter w:val="1"/>
          <w:wAfter w:w="8" w:type="dxa"/>
          <w:cantSplit/>
          <w:jc w:val="center"/>
          <w:ins w:id="643" w:author="Karim Morsy" w:date="2023-09-08T11:27:00Z"/>
        </w:trPr>
        <w:tc>
          <w:tcPr>
            <w:tcW w:w="248" w:type="dxa"/>
          </w:tcPr>
          <w:p w14:paraId="779111FA" w14:textId="77777777" w:rsidR="00101D86" w:rsidRPr="005F7EB0" w:rsidRDefault="00101D86" w:rsidP="00186230">
            <w:pPr>
              <w:pStyle w:val="TAC"/>
              <w:rPr>
                <w:ins w:id="644" w:author="Karim Morsy" w:date="2023-09-08T11:27:00Z"/>
              </w:rPr>
            </w:pPr>
            <w:ins w:id="645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136BA227" w14:textId="77777777" w:rsidR="00101D86" w:rsidRPr="005F7EB0" w:rsidRDefault="00101D86" w:rsidP="00186230">
            <w:pPr>
              <w:pStyle w:val="TAC"/>
              <w:rPr>
                <w:ins w:id="646" w:author="Karim Morsy" w:date="2023-09-08T11:27:00Z"/>
              </w:rPr>
            </w:pPr>
          </w:p>
        </w:tc>
        <w:tc>
          <w:tcPr>
            <w:tcW w:w="283" w:type="dxa"/>
          </w:tcPr>
          <w:p w14:paraId="23386F3D" w14:textId="77777777" w:rsidR="00101D86" w:rsidRPr="005F7EB0" w:rsidRDefault="00101D86" w:rsidP="00186230">
            <w:pPr>
              <w:pStyle w:val="TAC"/>
              <w:rPr>
                <w:ins w:id="647" w:author="Karim Morsy" w:date="2023-09-08T11:27:00Z"/>
              </w:rPr>
            </w:pPr>
          </w:p>
        </w:tc>
        <w:tc>
          <w:tcPr>
            <w:tcW w:w="236" w:type="dxa"/>
          </w:tcPr>
          <w:p w14:paraId="47102C0F" w14:textId="77777777" w:rsidR="00101D86" w:rsidRPr="005F7EB0" w:rsidRDefault="00101D86" w:rsidP="00186230">
            <w:pPr>
              <w:pStyle w:val="TAC"/>
              <w:rPr>
                <w:ins w:id="64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2771E6E" w14:textId="77777777" w:rsidR="00101D86" w:rsidRPr="005F7EB0" w:rsidRDefault="00101D86" w:rsidP="00186230">
            <w:pPr>
              <w:pStyle w:val="TAL"/>
              <w:rPr>
                <w:ins w:id="649" w:author="Karim Morsy" w:date="2023-09-08T11:27:00Z"/>
              </w:rPr>
            </w:pPr>
            <w:ins w:id="650" w:author="Karim Morsy" w:date="2023-09-08T11:27:00Z">
              <w:r w:rsidRPr="005F7EB0">
                <w:t>5GS encryption algorithm 128-5G-EA3 supported</w:t>
              </w:r>
            </w:ins>
          </w:p>
        </w:tc>
      </w:tr>
      <w:tr w:rsidR="00101D86" w:rsidRPr="005F7EB0" w14:paraId="117EAEC9" w14:textId="77777777" w:rsidTr="00186230">
        <w:trPr>
          <w:cantSplit/>
          <w:jc w:val="center"/>
          <w:ins w:id="651" w:author="Karim Morsy" w:date="2023-09-08T11:27:00Z"/>
        </w:trPr>
        <w:tc>
          <w:tcPr>
            <w:tcW w:w="7073" w:type="dxa"/>
            <w:gridSpan w:val="6"/>
          </w:tcPr>
          <w:p w14:paraId="61D05CA2" w14:textId="77777777" w:rsidR="00101D86" w:rsidRPr="005F7EB0" w:rsidRDefault="00101D86" w:rsidP="00186230">
            <w:pPr>
              <w:pStyle w:val="TAL"/>
              <w:rPr>
                <w:ins w:id="652" w:author="Karim Morsy" w:date="2023-09-08T11:27:00Z"/>
              </w:rPr>
            </w:pPr>
          </w:p>
        </w:tc>
      </w:tr>
      <w:tr w:rsidR="00101D86" w:rsidRPr="005F7EB0" w14:paraId="6C44E519" w14:textId="77777777" w:rsidTr="00186230">
        <w:trPr>
          <w:cantSplit/>
          <w:jc w:val="center"/>
          <w:ins w:id="653" w:author="Karim Morsy" w:date="2023-09-08T11:27:00Z"/>
        </w:trPr>
        <w:tc>
          <w:tcPr>
            <w:tcW w:w="7073" w:type="dxa"/>
            <w:gridSpan w:val="6"/>
          </w:tcPr>
          <w:p w14:paraId="44041921" w14:textId="77777777" w:rsidR="00101D86" w:rsidRPr="005F7EB0" w:rsidRDefault="00101D86" w:rsidP="00186230">
            <w:pPr>
              <w:pStyle w:val="TAL"/>
              <w:rPr>
                <w:ins w:id="654" w:author="Karim Morsy" w:date="2023-09-08T11:27:00Z"/>
              </w:rPr>
            </w:pPr>
            <w:ins w:id="655" w:author="Karim Morsy" w:date="2023-09-08T11:27:00Z">
              <w:r w:rsidRPr="005F7EB0">
                <w:t>5GS encryption algorithm 5G-EA4 supported (octet 3, bit 4)</w:t>
              </w:r>
            </w:ins>
          </w:p>
        </w:tc>
      </w:tr>
      <w:tr w:rsidR="00101D86" w:rsidRPr="005F7EB0" w14:paraId="619CDD1F" w14:textId="77777777" w:rsidTr="00186230">
        <w:trPr>
          <w:gridAfter w:val="1"/>
          <w:wAfter w:w="8" w:type="dxa"/>
          <w:cantSplit/>
          <w:jc w:val="center"/>
          <w:ins w:id="656" w:author="Karim Morsy" w:date="2023-09-08T11:27:00Z"/>
        </w:trPr>
        <w:tc>
          <w:tcPr>
            <w:tcW w:w="248" w:type="dxa"/>
          </w:tcPr>
          <w:p w14:paraId="2A15CF51" w14:textId="77777777" w:rsidR="00101D86" w:rsidRPr="005F7EB0" w:rsidRDefault="00101D86" w:rsidP="00186230">
            <w:pPr>
              <w:pStyle w:val="TAC"/>
              <w:rPr>
                <w:ins w:id="657" w:author="Karim Morsy" w:date="2023-09-08T11:27:00Z"/>
              </w:rPr>
            </w:pPr>
            <w:ins w:id="658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1BF2B2C" w14:textId="77777777" w:rsidR="00101D86" w:rsidRPr="005F7EB0" w:rsidRDefault="00101D86" w:rsidP="00186230">
            <w:pPr>
              <w:pStyle w:val="TAC"/>
              <w:rPr>
                <w:ins w:id="659" w:author="Karim Morsy" w:date="2023-09-08T11:27:00Z"/>
              </w:rPr>
            </w:pPr>
          </w:p>
        </w:tc>
        <w:tc>
          <w:tcPr>
            <w:tcW w:w="283" w:type="dxa"/>
          </w:tcPr>
          <w:p w14:paraId="3DE7FB2B" w14:textId="77777777" w:rsidR="00101D86" w:rsidRPr="005F7EB0" w:rsidRDefault="00101D86" w:rsidP="00186230">
            <w:pPr>
              <w:pStyle w:val="TAC"/>
              <w:rPr>
                <w:ins w:id="660" w:author="Karim Morsy" w:date="2023-09-08T11:27:00Z"/>
              </w:rPr>
            </w:pPr>
          </w:p>
        </w:tc>
        <w:tc>
          <w:tcPr>
            <w:tcW w:w="236" w:type="dxa"/>
          </w:tcPr>
          <w:p w14:paraId="079B85B4" w14:textId="77777777" w:rsidR="00101D86" w:rsidRPr="005F7EB0" w:rsidRDefault="00101D86" w:rsidP="00186230">
            <w:pPr>
              <w:pStyle w:val="TAC"/>
              <w:rPr>
                <w:ins w:id="66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464FF23" w14:textId="77777777" w:rsidR="00101D86" w:rsidRPr="005F7EB0" w:rsidRDefault="00101D86" w:rsidP="00186230">
            <w:pPr>
              <w:pStyle w:val="TAL"/>
              <w:rPr>
                <w:ins w:id="662" w:author="Karim Morsy" w:date="2023-09-08T11:27:00Z"/>
              </w:rPr>
            </w:pPr>
            <w:ins w:id="663" w:author="Karim Morsy" w:date="2023-09-08T11:27:00Z">
              <w:r w:rsidRPr="005F7EB0">
                <w:t>5GS encryption algorithm 5G-EA4 not supported</w:t>
              </w:r>
            </w:ins>
          </w:p>
        </w:tc>
      </w:tr>
      <w:tr w:rsidR="00101D86" w:rsidRPr="005F7EB0" w14:paraId="52014137" w14:textId="77777777" w:rsidTr="00186230">
        <w:trPr>
          <w:gridAfter w:val="1"/>
          <w:wAfter w:w="8" w:type="dxa"/>
          <w:cantSplit/>
          <w:jc w:val="center"/>
          <w:ins w:id="664" w:author="Karim Morsy" w:date="2023-09-08T11:27:00Z"/>
        </w:trPr>
        <w:tc>
          <w:tcPr>
            <w:tcW w:w="248" w:type="dxa"/>
          </w:tcPr>
          <w:p w14:paraId="59DBCE65" w14:textId="77777777" w:rsidR="00101D86" w:rsidRPr="005F7EB0" w:rsidRDefault="00101D86" w:rsidP="00186230">
            <w:pPr>
              <w:pStyle w:val="TAC"/>
              <w:rPr>
                <w:ins w:id="665" w:author="Karim Morsy" w:date="2023-09-08T11:27:00Z"/>
              </w:rPr>
            </w:pPr>
            <w:ins w:id="666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089D441" w14:textId="77777777" w:rsidR="00101D86" w:rsidRPr="005F7EB0" w:rsidRDefault="00101D86" w:rsidP="00186230">
            <w:pPr>
              <w:pStyle w:val="TAC"/>
              <w:rPr>
                <w:ins w:id="667" w:author="Karim Morsy" w:date="2023-09-08T11:27:00Z"/>
              </w:rPr>
            </w:pPr>
          </w:p>
        </w:tc>
        <w:tc>
          <w:tcPr>
            <w:tcW w:w="283" w:type="dxa"/>
          </w:tcPr>
          <w:p w14:paraId="22A09A1B" w14:textId="77777777" w:rsidR="00101D86" w:rsidRPr="005F7EB0" w:rsidRDefault="00101D86" w:rsidP="00186230">
            <w:pPr>
              <w:pStyle w:val="TAC"/>
              <w:rPr>
                <w:ins w:id="668" w:author="Karim Morsy" w:date="2023-09-08T11:27:00Z"/>
              </w:rPr>
            </w:pPr>
          </w:p>
        </w:tc>
        <w:tc>
          <w:tcPr>
            <w:tcW w:w="236" w:type="dxa"/>
          </w:tcPr>
          <w:p w14:paraId="0644C525" w14:textId="77777777" w:rsidR="00101D86" w:rsidRPr="005F7EB0" w:rsidRDefault="00101D86" w:rsidP="00186230">
            <w:pPr>
              <w:pStyle w:val="TAC"/>
              <w:rPr>
                <w:ins w:id="66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74BCCEC" w14:textId="77777777" w:rsidR="00101D86" w:rsidRPr="005F7EB0" w:rsidRDefault="00101D86" w:rsidP="00186230">
            <w:pPr>
              <w:pStyle w:val="TAL"/>
              <w:rPr>
                <w:ins w:id="670" w:author="Karim Morsy" w:date="2023-09-08T11:27:00Z"/>
              </w:rPr>
            </w:pPr>
            <w:ins w:id="671" w:author="Karim Morsy" w:date="2023-09-08T11:27:00Z">
              <w:r w:rsidRPr="005F7EB0">
                <w:t>5GS encryption algorithm 5G-EA4 supported</w:t>
              </w:r>
            </w:ins>
          </w:p>
        </w:tc>
      </w:tr>
      <w:tr w:rsidR="00101D86" w:rsidRPr="005F7EB0" w14:paraId="63DC5B14" w14:textId="77777777" w:rsidTr="00186230">
        <w:trPr>
          <w:cantSplit/>
          <w:jc w:val="center"/>
          <w:ins w:id="672" w:author="Karim Morsy" w:date="2023-09-08T11:27:00Z"/>
        </w:trPr>
        <w:tc>
          <w:tcPr>
            <w:tcW w:w="7073" w:type="dxa"/>
            <w:gridSpan w:val="6"/>
          </w:tcPr>
          <w:p w14:paraId="152FBFC3" w14:textId="77777777" w:rsidR="00101D86" w:rsidRPr="005F7EB0" w:rsidRDefault="00101D86" w:rsidP="00186230">
            <w:pPr>
              <w:pStyle w:val="TAL"/>
              <w:rPr>
                <w:ins w:id="673" w:author="Karim Morsy" w:date="2023-09-08T11:27:00Z"/>
              </w:rPr>
            </w:pPr>
          </w:p>
        </w:tc>
      </w:tr>
      <w:tr w:rsidR="00101D86" w:rsidRPr="005F7EB0" w14:paraId="47FB914E" w14:textId="77777777" w:rsidTr="00186230">
        <w:trPr>
          <w:cantSplit/>
          <w:jc w:val="center"/>
          <w:ins w:id="674" w:author="Karim Morsy" w:date="2023-09-08T11:27:00Z"/>
        </w:trPr>
        <w:tc>
          <w:tcPr>
            <w:tcW w:w="7073" w:type="dxa"/>
            <w:gridSpan w:val="6"/>
          </w:tcPr>
          <w:p w14:paraId="179EF3CC" w14:textId="77777777" w:rsidR="00101D86" w:rsidRPr="005F7EB0" w:rsidRDefault="00101D86" w:rsidP="00186230">
            <w:pPr>
              <w:pStyle w:val="TAL"/>
              <w:rPr>
                <w:ins w:id="675" w:author="Karim Morsy" w:date="2023-09-08T11:27:00Z"/>
              </w:rPr>
            </w:pPr>
            <w:ins w:id="676" w:author="Karim Morsy" w:date="2023-09-08T11:27:00Z">
              <w:r w:rsidRPr="005F7EB0">
                <w:t>5GS encryption algorithm 5G-EA5 supported (octet 3, bit 3)</w:t>
              </w:r>
            </w:ins>
          </w:p>
        </w:tc>
      </w:tr>
      <w:tr w:rsidR="00101D86" w:rsidRPr="005F7EB0" w14:paraId="71ACAC5D" w14:textId="77777777" w:rsidTr="00186230">
        <w:trPr>
          <w:gridAfter w:val="1"/>
          <w:wAfter w:w="8" w:type="dxa"/>
          <w:cantSplit/>
          <w:jc w:val="center"/>
          <w:ins w:id="677" w:author="Karim Morsy" w:date="2023-09-08T11:27:00Z"/>
        </w:trPr>
        <w:tc>
          <w:tcPr>
            <w:tcW w:w="248" w:type="dxa"/>
          </w:tcPr>
          <w:p w14:paraId="19024005" w14:textId="77777777" w:rsidR="00101D86" w:rsidRPr="005F7EB0" w:rsidRDefault="00101D86" w:rsidP="00186230">
            <w:pPr>
              <w:pStyle w:val="TAC"/>
              <w:rPr>
                <w:ins w:id="678" w:author="Karim Morsy" w:date="2023-09-08T11:27:00Z"/>
              </w:rPr>
            </w:pPr>
            <w:ins w:id="679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065EBBC3" w14:textId="77777777" w:rsidR="00101D86" w:rsidRPr="005F7EB0" w:rsidRDefault="00101D86" w:rsidP="00186230">
            <w:pPr>
              <w:pStyle w:val="TAC"/>
              <w:rPr>
                <w:ins w:id="680" w:author="Karim Morsy" w:date="2023-09-08T11:27:00Z"/>
              </w:rPr>
            </w:pPr>
          </w:p>
        </w:tc>
        <w:tc>
          <w:tcPr>
            <w:tcW w:w="283" w:type="dxa"/>
          </w:tcPr>
          <w:p w14:paraId="7B55E74D" w14:textId="77777777" w:rsidR="00101D86" w:rsidRPr="005F7EB0" w:rsidRDefault="00101D86" w:rsidP="00186230">
            <w:pPr>
              <w:pStyle w:val="TAC"/>
              <w:rPr>
                <w:ins w:id="681" w:author="Karim Morsy" w:date="2023-09-08T11:27:00Z"/>
              </w:rPr>
            </w:pPr>
          </w:p>
        </w:tc>
        <w:tc>
          <w:tcPr>
            <w:tcW w:w="236" w:type="dxa"/>
          </w:tcPr>
          <w:p w14:paraId="29976F68" w14:textId="77777777" w:rsidR="00101D86" w:rsidRPr="005F7EB0" w:rsidRDefault="00101D86" w:rsidP="00186230">
            <w:pPr>
              <w:pStyle w:val="TAC"/>
              <w:rPr>
                <w:ins w:id="68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3199BB21" w14:textId="77777777" w:rsidR="00101D86" w:rsidRPr="005F7EB0" w:rsidRDefault="00101D86" w:rsidP="00186230">
            <w:pPr>
              <w:pStyle w:val="TAL"/>
              <w:rPr>
                <w:ins w:id="683" w:author="Karim Morsy" w:date="2023-09-08T11:27:00Z"/>
              </w:rPr>
            </w:pPr>
            <w:ins w:id="684" w:author="Karim Morsy" w:date="2023-09-08T11:27:00Z">
              <w:r w:rsidRPr="005F7EB0">
                <w:t>5GS encryption algorithm 5G-EA5 not supported</w:t>
              </w:r>
            </w:ins>
          </w:p>
        </w:tc>
      </w:tr>
      <w:tr w:rsidR="00101D86" w:rsidRPr="005F7EB0" w14:paraId="5B5B0C76" w14:textId="77777777" w:rsidTr="00186230">
        <w:trPr>
          <w:gridAfter w:val="1"/>
          <w:wAfter w:w="8" w:type="dxa"/>
          <w:cantSplit/>
          <w:jc w:val="center"/>
          <w:ins w:id="685" w:author="Karim Morsy" w:date="2023-09-08T11:27:00Z"/>
        </w:trPr>
        <w:tc>
          <w:tcPr>
            <w:tcW w:w="248" w:type="dxa"/>
          </w:tcPr>
          <w:p w14:paraId="085D61A7" w14:textId="77777777" w:rsidR="00101D86" w:rsidRPr="005F7EB0" w:rsidRDefault="00101D86" w:rsidP="00186230">
            <w:pPr>
              <w:pStyle w:val="TAC"/>
              <w:rPr>
                <w:ins w:id="686" w:author="Karim Morsy" w:date="2023-09-08T11:27:00Z"/>
              </w:rPr>
            </w:pPr>
            <w:ins w:id="687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0177EC82" w14:textId="77777777" w:rsidR="00101D86" w:rsidRPr="005F7EB0" w:rsidRDefault="00101D86" w:rsidP="00186230">
            <w:pPr>
              <w:pStyle w:val="TAC"/>
              <w:rPr>
                <w:ins w:id="688" w:author="Karim Morsy" w:date="2023-09-08T11:27:00Z"/>
              </w:rPr>
            </w:pPr>
          </w:p>
        </w:tc>
        <w:tc>
          <w:tcPr>
            <w:tcW w:w="283" w:type="dxa"/>
          </w:tcPr>
          <w:p w14:paraId="70B8EA7A" w14:textId="77777777" w:rsidR="00101D86" w:rsidRPr="005F7EB0" w:rsidRDefault="00101D86" w:rsidP="00186230">
            <w:pPr>
              <w:pStyle w:val="TAC"/>
              <w:rPr>
                <w:ins w:id="689" w:author="Karim Morsy" w:date="2023-09-08T11:27:00Z"/>
              </w:rPr>
            </w:pPr>
          </w:p>
        </w:tc>
        <w:tc>
          <w:tcPr>
            <w:tcW w:w="236" w:type="dxa"/>
          </w:tcPr>
          <w:p w14:paraId="01082D75" w14:textId="77777777" w:rsidR="00101D86" w:rsidRPr="005F7EB0" w:rsidRDefault="00101D86" w:rsidP="00186230">
            <w:pPr>
              <w:pStyle w:val="TAC"/>
              <w:rPr>
                <w:ins w:id="69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31C48625" w14:textId="77777777" w:rsidR="00101D86" w:rsidRPr="005F7EB0" w:rsidRDefault="00101D86" w:rsidP="00186230">
            <w:pPr>
              <w:pStyle w:val="TAL"/>
              <w:rPr>
                <w:ins w:id="691" w:author="Karim Morsy" w:date="2023-09-08T11:27:00Z"/>
              </w:rPr>
            </w:pPr>
            <w:ins w:id="692" w:author="Karim Morsy" w:date="2023-09-08T11:27:00Z">
              <w:r w:rsidRPr="005F7EB0">
                <w:t>5GS encryption algorithm 5G-EA5 supported</w:t>
              </w:r>
            </w:ins>
          </w:p>
        </w:tc>
      </w:tr>
      <w:tr w:rsidR="00101D86" w:rsidRPr="005F7EB0" w14:paraId="66FC708A" w14:textId="77777777" w:rsidTr="00186230">
        <w:trPr>
          <w:cantSplit/>
          <w:jc w:val="center"/>
          <w:ins w:id="693" w:author="Karim Morsy" w:date="2023-09-08T11:27:00Z"/>
        </w:trPr>
        <w:tc>
          <w:tcPr>
            <w:tcW w:w="7073" w:type="dxa"/>
            <w:gridSpan w:val="6"/>
          </w:tcPr>
          <w:p w14:paraId="4EF9FA19" w14:textId="77777777" w:rsidR="00101D86" w:rsidRPr="005F7EB0" w:rsidRDefault="00101D86" w:rsidP="00186230">
            <w:pPr>
              <w:pStyle w:val="TAL"/>
              <w:rPr>
                <w:ins w:id="694" w:author="Karim Morsy" w:date="2023-09-08T11:27:00Z"/>
              </w:rPr>
            </w:pPr>
          </w:p>
        </w:tc>
      </w:tr>
      <w:tr w:rsidR="00101D86" w:rsidRPr="005F7EB0" w14:paraId="3DA9C1F9" w14:textId="77777777" w:rsidTr="00186230">
        <w:trPr>
          <w:cantSplit/>
          <w:jc w:val="center"/>
          <w:ins w:id="695" w:author="Karim Morsy" w:date="2023-09-08T11:27:00Z"/>
        </w:trPr>
        <w:tc>
          <w:tcPr>
            <w:tcW w:w="7073" w:type="dxa"/>
            <w:gridSpan w:val="6"/>
          </w:tcPr>
          <w:p w14:paraId="7D7647B4" w14:textId="77777777" w:rsidR="00101D86" w:rsidRPr="005F7EB0" w:rsidRDefault="00101D86" w:rsidP="00186230">
            <w:pPr>
              <w:pStyle w:val="TAL"/>
              <w:rPr>
                <w:ins w:id="696" w:author="Karim Morsy" w:date="2023-09-08T11:27:00Z"/>
              </w:rPr>
            </w:pPr>
            <w:ins w:id="697" w:author="Karim Morsy" w:date="2023-09-08T11:27:00Z">
              <w:r w:rsidRPr="005F7EB0">
                <w:t>5GS encryption algorithm 5G-EA6 supported (octet 3, bit 2)</w:t>
              </w:r>
            </w:ins>
          </w:p>
        </w:tc>
      </w:tr>
      <w:tr w:rsidR="00101D86" w:rsidRPr="005F7EB0" w14:paraId="104475C3" w14:textId="77777777" w:rsidTr="00186230">
        <w:trPr>
          <w:gridAfter w:val="1"/>
          <w:wAfter w:w="8" w:type="dxa"/>
          <w:cantSplit/>
          <w:jc w:val="center"/>
          <w:ins w:id="698" w:author="Karim Morsy" w:date="2023-09-08T11:27:00Z"/>
        </w:trPr>
        <w:tc>
          <w:tcPr>
            <w:tcW w:w="248" w:type="dxa"/>
          </w:tcPr>
          <w:p w14:paraId="3483316B" w14:textId="77777777" w:rsidR="00101D86" w:rsidRPr="005F7EB0" w:rsidRDefault="00101D86" w:rsidP="00186230">
            <w:pPr>
              <w:pStyle w:val="TAC"/>
              <w:rPr>
                <w:ins w:id="699" w:author="Karim Morsy" w:date="2023-09-08T11:27:00Z"/>
              </w:rPr>
            </w:pPr>
            <w:ins w:id="700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80BA60C" w14:textId="77777777" w:rsidR="00101D86" w:rsidRPr="005F7EB0" w:rsidRDefault="00101D86" w:rsidP="00186230">
            <w:pPr>
              <w:pStyle w:val="TAC"/>
              <w:rPr>
                <w:ins w:id="701" w:author="Karim Morsy" w:date="2023-09-08T11:27:00Z"/>
              </w:rPr>
            </w:pPr>
          </w:p>
        </w:tc>
        <w:tc>
          <w:tcPr>
            <w:tcW w:w="283" w:type="dxa"/>
          </w:tcPr>
          <w:p w14:paraId="61EDDB78" w14:textId="77777777" w:rsidR="00101D86" w:rsidRPr="005F7EB0" w:rsidRDefault="00101D86" w:rsidP="00186230">
            <w:pPr>
              <w:pStyle w:val="TAC"/>
              <w:rPr>
                <w:ins w:id="702" w:author="Karim Morsy" w:date="2023-09-08T11:27:00Z"/>
              </w:rPr>
            </w:pPr>
          </w:p>
        </w:tc>
        <w:tc>
          <w:tcPr>
            <w:tcW w:w="236" w:type="dxa"/>
          </w:tcPr>
          <w:p w14:paraId="7D0984E0" w14:textId="77777777" w:rsidR="00101D86" w:rsidRPr="005F7EB0" w:rsidRDefault="00101D86" w:rsidP="00186230">
            <w:pPr>
              <w:pStyle w:val="TAC"/>
              <w:rPr>
                <w:ins w:id="703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13B6FFF" w14:textId="77777777" w:rsidR="00101D86" w:rsidRPr="005F7EB0" w:rsidRDefault="00101D86" w:rsidP="00186230">
            <w:pPr>
              <w:pStyle w:val="TAL"/>
              <w:rPr>
                <w:ins w:id="704" w:author="Karim Morsy" w:date="2023-09-08T11:27:00Z"/>
              </w:rPr>
            </w:pPr>
            <w:ins w:id="705" w:author="Karim Morsy" w:date="2023-09-08T11:27:00Z">
              <w:r w:rsidRPr="005F7EB0">
                <w:t>5GS encryption algorithm 5G-EA6 not supported</w:t>
              </w:r>
            </w:ins>
          </w:p>
        </w:tc>
      </w:tr>
      <w:tr w:rsidR="00101D86" w:rsidRPr="005F7EB0" w14:paraId="51E347C1" w14:textId="77777777" w:rsidTr="00186230">
        <w:trPr>
          <w:gridAfter w:val="1"/>
          <w:wAfter w:w="8" w:type="dxa"/>
          <w:cantSplit/>
          <w:jc w:val="center"/>
          <w:ins w:id="706" w:author="Karim Morsy" w:date="2023-09-08T11:27:00Z"/>
        </w:trPr>
        <w:tc>
          <w:tcPr>
            <w:tcW w:w="248" w:type="dxa"/>
          </w:tcPr>
          <w:p w14:paraId="2D667183" w14:textId="77777777" w:rsidR="00101D86" w:rsidRPr="005F7EB0" w:rsidRDefault="00101D86" w:rsidP="00186230">
            <w:pPr>
              <w:pStyle w:val="TAC"/>
              <w:rPr>
                <w:ins w:id="707" w:author="Karim Morsy" w:date="2023-09-08T11:27:00Z"/>
              </w:rPr>
            </w:pPr>
            <w:ins w:id="708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4E1D86DB" w14:textId="77777777" w:rsidR="00101D86" w:rsidRPr="005F7EB0" w:rsidRDefault="00101D86" w:rsidP="00186230">
            <w:pPr>
              <w:pStyle w:val="TAC"/>
              <w:rPr>
                <w:ins w:id="709" w:author="Karim Morsy" w:date="2023-09-08T11:27:00Z"/>
              </w:rPr>
            </w:pPr>
          </w:p>
        </w:tc>
        <w:tc>
          <w:tcPr>
            <w:tcW w:w="283" w:type="dxa"/>
          </w:tcPr>
          <w:p w14:paraId="5DCB5859" w14:textId="77777777" w:rsidR="00101D86" w:rsidRPr="005F7EB0" w:rsidRDefault="00101D86" w:rsidP="00186230">
            <w:pPr>
              <w:pStyle w:val="TAC"/>
              <w:rPr>
                <w:ins w:id="710" w:author="Karim Morsy" w:date="2023-09-08T11:27:00Z"/>
              </w:rPr>
            </w:pPr>
          </w:p>
        </w:tc>
        <w:tc>
          <w:tcPr>
            <w:tcW w:w="236" w:type="dxa"/>
          </w:tcPr>
          <w:p w14:paraId="5D093189" w14:textId="77777777" w:rsidR="00101D86" w:rsidRPr="005F7EB0" w:rsidRDefault="00101D86" w:rsidP="00186230">
            <w:pPr>
              <w:pStyle w:val="TAC"/>
              <w:rPr>
                <w:ins w:id="71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4BE417E" w14:textId="77777777" w:rsidR="00101D86" w:rsidRPr="005F7EB0" w:rsidRDefault="00101D86" w:rsidP="00186230">
            <w:pPr>
              <w:pStyle w:val="TAL"/>
              <w:rPr>
                <w:ins w:id="712" w:author="Karim Morsy" w:date="2023-09-08T11:27:00Z"/>
              </w:rPr>
            </w:pPr>
            <w:ins w:id="713" w:author="Karim Morsy" w:date="2023-09-08T11:27:00Z">
              <w:r w:rsidRPr="005F7EB0">
                <w:t>5GS encryption algorithm 5G-EA6 supported</w:t>
              </w:r>
            </w:ins>
          </w:p>
        </w:tc>
      </w:tr>
      <w:tr w:rsidR="00101D86" w:rsidRPr="005F7EB0" w14:paraId="3C00F7BF" w14:textId="77777777" w:rsidTr="00186230">
        <w:trPr>
          <w:cantSplit/>
          <w:jc w:val="center"/>
          <w:ins w:id="714" w:author="Karim Morsy" w:date="2023-09-08T11:27:00Z"/>
        </w:trPr>
        <w:tc>
          <w:tcPr>
            <w:tcW w:w="7073" w:type="dxa"/>
            <w:gridSpan w:val="6"/>
          </w:tcPr>
          <w:p w14:paraId="17448DCF" w14:textId="77777777" w:rsidR="00101D86" w:rsidRPr="005F7EB0" w:rsidRDefault="00101D86" w:rsidP="00186230">
            <w:pPr>
              <w:pStyle w:val="TAL"/>
              <w:rPr>
                <w:ins w:id="715" w:author="Karim Morsy" w:date="2023-09-08T11:27:00Z"/>
              </w:rPr>
            </w:pPr>
          </w:p>
        </w:tc>
      </w:tr>
      <w:tr w:rsidR="00101D86" w:rsidRPr="005F7EB0" w14:paraId="3A5987DA" w14:textId="77777777" w:rsidTr="00186230">
        <w:trPr>
          <w:cantSplit/>
          <w:jc w:val="center"/>
          <w:ins w:id="716" w:author="Karim Morsy" w:date="2023-09-08T11:27:00Z"/>
        </w:trPr>
        <w:tc>
          <w:tcPr>
            <w:tcW w:w="7073" w:type="dxa"/>
            <w:gridSpan w:val="6"/>
          </w:tcPr>
          <w:p w14:paraId="0C2D210C" w14:textId="77777777" w:rsidR="00101D86" w:rsidRPr="005F7EB0" w:rsidRDefault="00101D86" w:rsidP="00186230">
            <w:pPr>
              <w:pStyle w:val="TAL"/>
              <w:rPr>
                <w:ins w:id="717" w:author="Karim Morsy" w:date="2023-09-08T11:27:00Z"/>
              </w:rPr>
            </w:pPr>
            <w:ins w:id="718" w:author="Karim Morsy" w:date="2023-09-08T11:27:00Z">
              <w:r w:rsidRPr="005F7EB0">
                <w:t>5GS encryption algorithm 5G-EA7 supported (octet 3, bit 1)</w:t>
              </w:r>
            </w:ins>
          </w:p>
        </w:tc>
      </w:tr>
      <w:tr w:rsidR="00101D86" w:rsidRPr="005F7EB0" w14:paraId="24166FDA" w14:textId="77777777" w:rsidTr="00186230">
        <w:trPr>
          <w:gridAfter w:val="1"/>
          <w:wAfter w:w="8" w:type="dxa"/>
          <w:cantSplit/>
          <w:jc w:val="center"/>
          <w:ins w:id="719" w:author="Karim Morsy" w:date="2023-09-08T11:27:00Z"/>
        </w:trPr>
        <w:tc>
          <w:tcPr>
            <w:tcW w:w="248" w:type="dxa"/>
          </w:tcPr>
          <w:p w14:paraId="17BD7C68" w14:textId="77777777" w:rsidR="00101D86" w:rsidRPr="005F7EB0" w:rsidRDefault="00101D86" w:rsidP="00186230">
            <w:pPr>
              <w:pStyle w:val="TAC"/>
              <w:rPr>
                <w:ins w:id="720" w:author="Karim Morsy" w:date="2023-09-08T11:27:00Z"/>
              </w:rPr>
            </w:pPr>
            <w:ins w:id="721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5B5A5CD3" w14:textId="77777777" w:rsidR="00101D86" w:rsidRPr="005F7EB0" w:rsidRDefault="00101D86" w:rsidP="00186230">
            <w:pPr>
              <w:pStyle w:val="TAC"/>
              <w:rPr>
                <w:ins w:id="722" w:author="Karim Morsy" w:date="2023-09-08T11:27:00Z"/>
              </w:rPr>
            </w:pPr>
          </w:p>
        </w:tc>
        <w:tc>
          <w:tcPr>
            <w:tcW w:w="283" w:type="dxa"/>
          </w:tcPr>
          <w:p w14:paraId="34A7E996" w14:textId="77777777" w:rsidR="00101D86" w:rsidRPr="005F7EB0" w:rsidRDefault="00101D86" w:rsidP="00186230">
            <w:pPr>
              <w:pStyle w:val="TAC"/>
              <w:rPr>
                <w:ins w:id="723" w:author="Karim Morsy" w:date="2023-09-08T11:27:00Z"/>
              </w:rPr>
            </w:pPr>
          </w:p>
        </w:tc>
        <w:tc>
          <w:tcPr>
            <w:tcW w:w="236" w:type="dxa"/>
          </w:tcPr>
          <w:p w14:paraId="28B8FEA7" w14:textId="77777777" w:rsidR="00101D86" w:rsidRPr="005F7EB0" w:rsidRDefault="00101D86" w:rsidP="00186230">
            <w:pPr>
              <w:pStyle w:val="TAC"/>
              <w:rPr>
                <w:ins w:id="724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C0E1A5E" w14:textId="77777777" w:rsidR="00101D86" w:rsidRPr="005F7EB0" w:rsidRDefault="00101D86" w:rsidP="00186230">
            <w:pPr>
              <w:pStyle w:val="TAL"/>
              <w:rPr>
                <w:ins w:id="725" w:author="Karim Morsy" w:date="2023-09-08T11:27:00Z"/>
              </w:rPr>
            </w:pPr>
            <w:ins w:id="726" w:author="Karim Morsy" w:date="2023-09-08T11:27:00Z">
              <w:r w:rsidRPr="005F7EB0">
                <w:t>5GS encryption algorithm 5G-EA7 not supported</w:t>
              </w:r>
            </w:ins>
          </w:p>
        </w:tc>
      </w:tr>
      <w:tr w:rsidR="00101D86" w:rsidRPr="005F7EB0" w14:paraId="4656706B" w14:textId="77777777" w:rsidTr="00186230">
        <w:trPr>
          <w:gridAfter w:val="1"/>
          <w:wAfter w:w="8" w:type="dxa"/>
          <w:cantSplit/>
          <w:jc w:val="center"/>
          <w:ins w:id="727" w:author="Karim Morsy" w:date="2023-09-08T11:27:00Z"/>
        </w:trPr>
        <w:tc>
          <w:tcPr>
            <w:tcW w:w="248" w:type="dxa"/>
          </w:tcPr>
          <w:p w14:paraId="0BCDC0A9" w14:textId="77777777" w:rsidR="00101D86" w:rsidRPr="005F7EB0" w:rsidRDefault="00101D86" w:rsidP="00186230">
            <w:pPr>
              <w:pStyle w:val="TAC"/>
              <w:rPr>
                <w:ins w:id="728" w:author="Karim Morsy" w:date="2023-09-08T11:27:00Z"/>
              </w:rPr>
            </w:pPr>
            <w:ins w:id="729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F64CB4A" w14:textId="77777777" w:rsidR="00101D86" w:rsidRPr="005F7EB0" w:rsidRDefault="00101D86" w:rsidP="00186230">
            <w:pPr>
              <w:pStyle w:val="TAC"/>
              <w:rPr>
                <w:ins w:id="730" w:author="Karim Morsy" w:date="2023-09-08T11:27:00Z"/>
              </w:rPr>
            </w:pPr>
          </w:p>
        </w:tc>
        <w:tc>
          <w:tcPr>
            <w:tcW w:w="283" w:type="dxa"/>
          </w:tcPr>
          <w:p w14:paraId="08D7C30F" w14:textId="77777777" w:rsidR="00101D86" w:rsidRPr="005F7EB0" w:rsidRDefault="00101D86" w:rsidP="00186230">
            <w:pPr>
              <w:pStyle w:val="TAC"/>
              <w:rPr>
                <w:ins w:id="731" w:author="Karim Morsy" w:date="2023-09-08T11:27:00Z"/>
              </w:rPr>
            </w:pPr>
          </w:p>
        </w:tc>
        <w:tc>
          <w:tcPr>
            <w:tcW w:w="236" w:type="dxa"/>
          </w:tcPr>
          <w:p w14:paraId="5862BC96" w14:textId="77777777" w:rsidR="00101D86" w:rsidRPr="005F7EB0" w:rsidRDefault="00101D86" w:rsidP="00186230">
            <w:pPr>
              <w:pStyle w:val="TAC"/>
              <w:rPr>
                <w:ins w:id="73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EE9B1CA" w14:textId="77777777" w:rsidR="00101D86" w:rsidRPr="005F7EB0" w:rsidRDefault="00101D86" w:rsidP="00186230">
            <w:pPr>
              <w:pStyle w:val="TAL"/>
              <w:rPr>
                <w:ins w:id="733" w:author="Karim Morsy" w:date="2023-09-08T11:27:00Z"/>
              </w:rPr>
            </w:pPr>
            <w:ins w:id="734" w:author="Karim Morsy" w:date="2023-09-08T11:27:00Z">
              <w:r w:rsidRPr="005F7EB0">
                <w:t>5GS encryption algorithm 5G-EA7 supported</w:t>
              </w:r>
            </w:ins>
          </w:p>
        </w:tc>
      </w:tr>
      <w:tr w:rsidR="00101D86" w:rsidRPr="005F7EB0" w14:paraId="5883C481" w14:textId="77777777" w:rsidTr="00186230">
        <w:trPr>
          <w:cantSplit/>
          <w:jc w:val="center"/>
          <w:ins w:id="735" w:author="Karim Morsy" w:date="2023-09-08T11:27:00Z"/>
        </w:trPr>
        <w:tc>
          <w:tcPr>
            <w:tcW w:w="7073" w:type="dxa"/>
            <w:gridSpan w:val="6"/>
          </w:tcPr>
          <w:p w14:paraId="7D239122" w14:textId="77777777" w:rsidR="00101D86" w:rsidRPr="005F7EB0" w:rsidRDefault="00101D86" w:rsidP="00186230">
            <w:pPr>
              <w:pStyle w:val="TAL"/>
              <w:rPr>
                <w:ins w:id="736" w:author="Karim Morsy" w:date="2023-09-08T11:27:00Z"/>
              </w:rPr>
            </w:pPr>
          </w:p>
        </w:tc>
      </w:tr>
      <w:tr w:rsidR="00101D86" w:rsidRPr="005F7EB0" w14:paraId="413F94C5" w14:textId="77777777" w:rsidTr="00186230">
        <w:trPr>
          <w:cantSplit/>
          <w:jc w:val="center"/>
          <w:ins w:id="737" w:author="Karim Morsy" w:date="2023-09-08T11:27:00Z"/>
        </w:trPr>
        <w:tc>
          <w:tcPr>
            <w:tcW w:w="7073" w:type="dxa"/>
            <w:gridSpan w:val="6"/>
          </w:tcPr>
          <w:p w14:paraId="52166C24" w14:textId="77777777" w:rsidR="00101D86" w:rsidRPr="005F7EB0" w:rsidRDefault="00101D86" w:rsidP="00186230">
            <w:pPr>
              <w:pStyle w:val="TAL"/>
              <w:rPr>
                <w:ins w:id="738" w:author="Karim Morsy" w:date="2023-09-08T11:27:00Z"/>
              </w:rPr>
            </w:pPr>
            <w:ins w:id="739" w:author="Karim Morsy" w:date="2023-09-08T11:27:00Z">
              <w:r w:rsidRPr="005F7EB0">
                <w:t>5GS integrity algorithms supported (octet 4)</w:t>
              </w:r>
            </w:ins>
          </w:p>
        </w:tc>
      </w:tr>
      <w:tr w:rsidR="00101D86" w:rsidRPr="005F7EB0" w14:paraId="57A542AA" w14:textId="77777777" w:rsidTr="00186230">
        <w:trPr>
          <w:cantSplit/>
          <w:jc w:val="center"/>
          <w:ins w:id="740" w:author="Karim Morsy" w:date="2023-09-08T11:27:00Z"/>
        </w:trPr>
        <w:tc>
          <w:tcPr>
            <w:tcW w:w="7073" w:type="dxa"/>
            <w:gridSpan w:val="6"/>
          </w:tcPr>
          <w:p w14:paraId="3F3B0E6D" w14:textId="77777777" w:rsidR="00101D86" w:rsidRPr="005F7EB0" w:rsidRDefault="00101D86" w:rsidP="00186230">
            <w:pPr>
              <w:pStyle w:val="TAL"/>
              <w:rPr>
                <w:ins w:id="741" w:author="Karim Morsy" w:date="2023-09-08T11:27:00Z"/>
              </w:rPr>
            </w:pPr>
          </w:p>
        </w:tc>
      </w:tr>
      <w:tr w:rsidR="00101D86" w:rsidRPr="005F7EB0" w14:paraId="393E73DC" w14:textId="77777777" w:rsidTr="00186230">
        <w:trPr>
          <w:cantSplit/>
          <w:jc w:val="center"/>
          <w:ins w:id="742" w:author="Karim Morsy" w:date="2023-09-08T11:27:00Z"/>
        </w:trPr>
        <w:tc>
          <w:tcPr>
            <w:tcW w:w="7073" w:type="dxa"/>
            <w:gridSpan w:val="6"/>
          </w:tcPr>
          <w:p w14:paraId="79FB5024" w14:textId="77777777" w:rsidR="00101D86" w:rsidRPr="005F7EB0" w:rsidRDefault="00101D86" w:rsidP="00186230">
            <w:pPr>
              <w:pStyle w:val="TAL"/>
              <w:rPr>
                <w:ins w:id="743" w:author="Karim Morsy" w:date="2023-09-08T11:27:00Z"/>
              </w:rPr>
            </w:pPr>
            <w:ins w:id="744" w:author="Karim Morsy" w:date="2023-09-08T11:27:00Z">
              <w:r w:rsidRPr="005F7EB0">
                <w:t>5GS integrity algorithm 5G-IA0 supported (octet 4, bit 8)</w:t>
              </w:r>
            </w:ins>
          </w:p>
        </w:tc>
      </w:tr>
      <w:tr w:rsidR="00101D86" w:rsidRPr="005F7EB0" w14:paraId="2E14B958" w14:textId="77777777" w:rsidTr="00186230">
        <w:trPr>
          <w:gridAfter w:val="1"/>
          <w:wAfter w:w="8" w:type="dxa"/>
          <w:cantSplit/>
          <w:jc w:val="center"/>
          <w:ins w:id="745" w:author="Karim Morsy" w:date="2023-09-08T11:27:00Z"/>
        </w:trPr>
        <w:tc>
          <w:tcPr>
            <w:tcW w:w="248" w:type="dxa"/>
          </w:tcPr>
          <w:p w14:paraId="2BEF7F49" w14:textId="77777777" w:rsidR="00101D86" w:rsidRPr="005F7EB0" w:rsidRDefault="00101D86" w:rsidP="00186230">
            <w:pPr>
              <w:pStyle w:val="TAC"/>
              <w:rPr>
                <w:ins w:id="746" w:author="Karim Morsy" w:date="2023-09-08T11:27:00Z"/>
              </w:rPr>
            </w:pPr>
            <w:ins w:id="747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1DF2EE7C" w14:textId="77777777" w:rsidR="00101D86" w:rsidRPr="005F7EB0" w:rsidRDefault="00101D86" w:rsidP="00186230">
            <w:pPr>
              <w:pStyle w:val="TAC"/>
              <w:rPr>
                <w:ins w:id="748" w:author="Karim Morsy" w:date="2023-09-08T11:27:00Z"/>
              </w:rPr>
            </w:pPr>
          </w:p>
        </w:tc>
        <w:tc>
          <w:tcPr>
            <w:tcW w:w="283" w:type="dxa"/>
          </w:tcPr>
          <w:p w14:paraId="0BB3D228" w14:textId="77777777" w:rsidR="00101D86" w:rsidRPr="005F7EB0" w:rsidRDefault="00101D86" w:rsidP="00186230">
            <w:pPr>
              <w:pStyle w:val="TAC"/>
              <w:rPr>
                <w:ins w:id="749" w:author="Karim Morsy" w:date="2023-09-08T11:27:00Z"/>
              </w:rPr>
            </w:pPr>
          </w:p>
        </w:tc>
        <w:tc>
          <w:tcPr>
            <w:tcW w:w="236" w:type="dxa"/>
          </w:tcPr>
          <w:p w14:paraId="0C920A79" w14:textId="77777777" w:rsidR="00101D86" w:rsidRPr="005F7EB0" w:rsidRDefault="00101D86" w:rsidP="00186230">
            <w:pPr>
              <w:pStyle w:val="TAC"/>
              <w:rPr>
                <w:ins w:id="75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9A87170" w14:textId="77777777" w:rsidR="00101D86" w:rsidRPr="005F7EB0" w:rsidRDefault="00101D86" w:rsidP="00186230">
            <w:pPr>
              <w:pStyle w:val="TAL"/>
              <w:rPr>
                <w:ins w:id="751" w:author="Karim Morsy" w:date="2023-09-08T11:27:00Z"/>
              </w:rPr>
            </w:pPr>
            <w:ins w:id="752" w:author="Karim Morsy" w:date="2023-09-08T11:27:00Z">
              <w:r w:rsidRPr="005F7EB0">
                <w:t>5GS integrity algorithm 5G-IA0 not supported</w:t>
              </w:r>
            </w:ins>
          </w:p>
        </w:tc>
      </w:tr>
      <w:tr w:rsidR="00101D86" w:rsidRPr="005F7EB0" w14:paraId="3B3730AA" w14:textId="77777777" w:rsidTr="00186230">
        <w:trPr>
          <w:gridAfter w:val="1"/>
          <w:wAfter w:w="8" w:type="dxa"/>
          <w:cantSplit/>
          <w:jc w:val="center"/>
          <w:ins w:id="753" w:author="Karim Morsy" w:date="2023-09-08T11:27:00Z"/>
        </w:trPr>
        <w:tc>
          <w:tcPr>
            <w:tcW w:w="248" w:type="dxa"/>
          </w:tcPr>
          <w:p w14:paraId="6C172EC5" w14:textId="77777777" w:rsidR="00101D86" w:rsidRPr="005F7EB0" w:rsidRDefault="00101D86" w:rsidP="00186230">
            <w:pPr>
              <w:pStyle w:val="TAC"/>
              <w:rPr>
                <w:ins w:id="754" w:author="Karim Morsy" w:date="2023-09-08T11:27:00Z"/>
              </w:rPr>
            </w:pPr>
            <w:ins w:id="755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506A388C" w14:textId="77777777" w:rsidR="00101D86" w:rsidRPr="005F7EB0" w:rsidRDefault="00101D86" w:rsidP="00186230">
            <w:pPr>
              <w:pStyle w:val="TAC"/>
              <w:rPr>
                <w:ins w:id="756" w:author="Karim Morsy" w:date="2023-09-08T11:27:00Z"/>
              </w:rPr>
            </w:pPr>
          </w:p>
        </w:tc>
        <w:tc>
          <w:tcPr>
            <w:tcW w:w="283" w:type="dxa"/>
          </w:tcPr>
          <w:p w14:paraId="16082BCD" w14:textId="77777777" w:rsidR="00101D86" w:rsidRPr="005F7EB0" w:rsidRDefault="00101D86" w:rsidP="00186230">
            <w:pPr>
              <w:pStyle w:val="TAC"/>
              <w:rPr>
                <w:ins w:id="757" w:author="Karim Morsy" w:date="2023-09-08T11:27:00Z"/>
              </w:rPr>
            </w:pPr>
          </w:p>
        </w:tc>
        <w:tc>
          <w:tcPr>
            <w:tcW w:w="236" w:type="dxa"/>
          </w:tcPr>
          <w:p w14:paraId="52852240" w14:textId="77777777" w:rsidR="00101D86" w:rsidRPr="005F7EB0" w:rsidRDefault="00101D86" w:rsidP="00186230">
            <w:pPr>
              <w:pStyle w:val="TAC"/>
              <w:rPr>
                <w:ins w:id="75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87FD5BA" w14:textId="77777777" w:rsidR="00101D86" w:rsidRPr="005F7EB0" w:rsidRDefault="00101D86" w:rsidP="00186230">
            <w:pPr>
              <w:pStyle w:val="TAL"/>
              <w:rPr>
                <w:ins w:id="759" w:author="Karim Morsy" w:date="2023-09-08T11:27:00Z"/>
              </w:rPr>
            </w:pPr>
            <w:ins w:id="760" w:author="Karim Morsy" w:date="2023-09-08T11:27:00Z">
              <w:r w:rsidRPr="005F7EB0">
                <w:t>5GS integrity algorithm 5G-IA0 supported</w:t>
              </w:r>
            </w:ins>
          </w:p>
        </w:tc>
      </w:tr>
      <w:tr w:rsidR="00101D86" w:rsidRPr="005F7EB0" w14:paraId="339FA7D8" w14:textId="77777777" w:rsidTr="00186230">
        <w:trPr>
          <w:cantSplit/>
          <w:jc w:val="center"/>
          <w:ins w:id="761" w:author="Karim Morsy" w:date="2023-09-08T11:27:00Z"/>
        </w:trPr>
        <w:tc>
          <w:tcPr>
            <w:tcW w:w="7073" w:type="dxa"/>
            <w:gridSpan w:val="6"/>
          </w:tcPr>
          <w:p w14:paraId="4F52B968" w14:textId="77777777" w:rsidR="00101D86" w:rsidRPr="005F7EB0" w:rsidRDefault="00101D86" w:rsidP="00186230">
            <w:pPr>
              <w:pStyle w:val="TAL"/>
              <w:rPr>
                <w:ins w:id="762" w:author="Karim Morsy" w:date="2023-09-08T11:27:00Z"/>
              </w:rPr>
            </w:pPr>
          </w:p>
        </w:tc>
      </w:tr>
      <w:tr w:rsidR="00101D86" w:rsidRPr="005F7EB0" w14:paraId="2E2AFA03" w14:textId="77777777" w:rsidTr="00186230">
        <w:trPr>
          <w:cantSplit/>
          <w:jc w:val="center"/>
          <w:ins w:id="763" w:author="Karim Morsy" w:date="2023-09-08T11:27:00Z"/>
        </w:trPr>
        <w:tc>
          <w:tcPr>
            <w:tcW w:w="7073" w:type="dxa"/>
            <w:gridSpan w:val="6"/>
          </w:tcPr>
          <w:p w14:paraId="0EF6D3E0" w14:textId="77777777" w:rsidR="00101D86" w:rsidRPr="005F7EB0" w:rsidRDefault="00101D86" w:rsidP="00186230">
            <w:pPr>
              <w:pStyle w:val="TAL"/>
              <w:rPr>
                <w:ins w:id="764" w:author="Karim Morsy" w:date="2023-09-08T11:27:00Z"/>
              </w:rPr>
            </w:pPr>
            <w:ins w:id="765" w:author="Karim Morsy" w:date="2023-09-08T11:27:00Z">
              <w:r w:rsidRPr="005F7EB0">
                <w:t>5GS integrity algorithm 128-5G-IA1 supported (octet 4, bit 7)</w:t>
              </w:r>
            </w:ins>
          </w:p>
        </w:tc>
      </w:tr>
      <w:tr w:rsidR="00101D86" w:rsidRPr="005F7EB0" w14:paraId="2C390DBB" w14:textId="77777777" w:rsidTr="00186230">
        <w:trPr>
          <w:gridAfter w:val="1"/>
          <w:wAfter w:w="8" w:type="dxa"/>
          <w:cantSplit/>
          <w:jc w:val="center"/>
          <w:ins w:id="766" w:author="Karim Morsy" w:date="2023-09-08T11:27:00Z"/>
        </w:trPr>
        <w:tc>
          <w:tcPr>
            <w:tcW w:w="248" w:type="dxa"/>
          </w:tcPr>
          <w:p w14:paraId="41C6236D" w14:textId="77777777" w:rsidR="00101D86" w:rsidRPr="005F7EB0" w:rsidRDefault="00101D86" w:rsidP="00186230">
            <w:pPr>
              <w:pStyle w:val="TAC"/>
              <w:rPr>
                <w:ins w:id="767" w:author="Karim Morsy" w:date="2023-09-08T11:27:00Z"/>
              </w:rPr>
            </w:pPr>
            <w:ins w:id="768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6949DA5F" w14:textId="77777777" w:rsidR="00101D86" w:rsidRPr="005F7EB0" w:rsidRDefault="00101D86" w:rsidP="00186230">
            <w:pPr>
              <w:pStyle w:val="TAC"/>
              <w:rPr>
                <w:ins w:id="769" w:author="Karim Morsy" w:date="2023-09-08T11:27:00Z"/>
              </w:rPr>
            </w:pPr>
          </w:p>
        </w:tc>
        <w:tc>
          <w:tcPr>
            <w:tcW w:w="283" w:type="dxa"/>
          </w:tcPr>
          <w:p w14:paraId="514B5D2E" w14:textId="77777777" w:rsidR="00101D86" w:rsidRPr="005F7EB0" w:rsidRDefault="00101D86" w:rsidP="00186230">
            <w:pPr>
              <w:pStyle w:val="TAC"/>
              <w:rPr>
                <w:ins w:id="770" w:author="Karim Morsy" w:date="2023-09-08T11:27:00Z"/>
              </w:rPr>
            </w:pPr>
          </w:p>
        </w:tc>
        <w:tc>
          <w:tcPr>
            <w:tcW w:w="236" w:type="dxa"/>
          </w:tcPr>
          <w:p w14:paraId="5342926A" w14:textId="77777777" w:rsidR="00101D86" w:rsidRPr="005F7EB0" w:rsidRDefault="00101D86" w:rsidP="00186230">
            <w:pPr>
              <w:pStyle w:val="TAC"/>
              <w:rPr>
                <w:ins w:id="77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3BF7CB25" w14:textId="77777777" w:rsidR="00101D86" w:rsidRPr="005F7EB0" w:rsidRDefault="00101D86" w:rsidP="00186230">
            <w:pPr>
              <w:pStyle w:val="TAL"/>
              <w:rPr>
                <w:ins w:id="772" w:author="Karim Morsy" w:date="2023-09-08T11:27:00Z"/>
              </w:rPr>
            </w:pPr>
            <w:ins w:id="773" w:author="Karim Morsy" w:date="2023-09-08T11:27:00Z">
              <w:r w:rsidRPr="005F7EB0">
                <w:t>5GS integrity algorithm 128-5G-IA1 not supported</w:t>
              </w:r>
            </w:ins>
          </w:p>
        </w:tc>
      </w:tr>
      <w:tr w:rsidR="00101D86" w:rsidRPr="005F7EB0" w14:paraId="6CE424C8" w14:textId="77777777" w:rsidTr="00186230">
        <w:trPr>
          <w:gridAfter w:val="1"/>
          <w:wAfter w:w="8" w:type="dxa"/>
          <w:cantSplit/>
          <w:jc w:val="center"/>
          <w:ins w:id="774" w:author="Karim Morsy" w:date="2023-09-08T11:27:00Z"/>
        </w:trPr>
        <w:tc>
          <w:tcPr>
            <w:tcW w:w="248" w:type="dxa"/>
          </w:tcPr>
          <w:p w14:paraId="23D076C2" w14:textId="77777777" w:rsidR="00101D86" w:rsidRPr="005F7EB0" w:rsidRDefault="00101D86" w:rsidP="00186230">
            <w:pPr>
              <w:pStyle w:val="TAC"/>
              <w:rPr>
                <w:ins w:id="775" w:author="Karim Morsy" w:date="2023-09-08T11:27:00Z"/>
              </w:rPr>
            </w:pPr>
            <w:ins w:id="776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0F68B052" w14:textId="77777777" w:rsidR="00101D86" w:rsidRPr="005F7EB0" w:rsidRDefault="00101D86" w:rsidP="00186230">
            <w:pPr>
              <w:pStyle w:val="TAC"/>
              <w:rPr>
                <w:ins w:id="777" w:author="Karim Morsy" w:date="2023-09-08T11:27:00Z"/>
              </w:rPr>
            </w:pPr>
          </w:p>
        </w:tc>
        <w:tc>
          <w:tcPr>
            <w:tcW w:w="283" w:type="dxa"/>
          </w:tcPr>
          <w:p w14:paraId="3E40E3F9" w14:textId="77777777" w:rsidR="00101D86" w:rsidRPr="005F7EB0" w:rsidRDefault="00101D86" w:rsidP="00186230">
            <w:pPr>
              <w:pStyle w:val="TAC"/>
              <w:rPr>
                <w:ins w:id="778" w:author="Karim Morsy" w:date="2023-09-08T11:27:00Z"/>
              </w:rPr>
            </w:pPr>
          </w:p>
        </w:tc>
        <w:tc>
          <w:tcPr>
            <w:tcW w:w="236" w:type="dxa"/>
          </w:tcPr>
          <w:p w14:paraId="5A76AB69" w14:textId="77777777" w:rsidR="00101D86" w:rsidRPr="005F7EB0" w:rsidRDefault="00101D86" w:rsidP="00186230">
            <w:pPr>
              <w:pStyle w:val="TAC"/>
              <w:rPr>
                <w:ins w:id="77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59AC0D3" w14:textId="77777777" w:rsidR="00101D86" w:rsidRPr="005F7EB0" w:rsidRDefault="00101D86" w:rsidP="00186230">
            <w:pPr>
              <w:pStyle w:val="TAL"/>
              <w:rPr>
                <w:ins w:id="780" w:author="Karim Morsy" w:date="2023-09-08T11:27:00Z"/>
              </w:rPr>
            </w:pPr>
            <w:ins w:id="781" w:author="Karim Morsy" w:date="2023-09-08T11:27:00Z">
              <w:r w:rsidRPr="005F7EB0">
                <w:t>5GS integrity algorithm 128-5G-IA1 supported</w:t>
              </w:r>
            </w:ins>
          </w:p>
        </w:tc>
      </w:tr>
      <w:tr w:rsidR="00101D86" w:rsidRPr="005F7EB0" w14:paraId="246524A3" w14:textId="77777777" w:rsidTr="00186230">
        <w:trPr>
          <w:cantSplit/>
          <w:jc w:val="center"/>
          <w:ins w:id="782" w:author="Karim Morsy" w:date="2023-09-08T11:27:00Z"/>
        </w:trPr>
        <w:tc>
          <w:tcPr>
            <w:tcW w:w="7073" w:type="dxa"/>
            <w:gridSpan w:val="6"/>
          </w:tcPr>
          <w:p w14:paraId="07640D76" w14:textId="77777777" w:rsidR="00101D86" w:rsidRPr="005F7EB0" w:rsidRDefault="00101D86" w:rsidP="00186230">
            <w:pPr>
              <w:pStyle w:val="TAL"/>
              <w:rPr>
                <w:ins w:id="783" w:author="Karim Morsy" w:date="2023-09-08T11:27:00Z"/>
              </w:rPr>
            </w:pPr>
          </w:p>
        </w:tc>
      </w:tr>
      <w:tr w:rsidR="00101D86" w:rsidRPr="005F7EB0" w14:paraId="172A476A" w14:textId="77777777" w:rsidTr="00186230">
        <w:trPr>
          <w:cantSplit/>
          <w:jc w:val="center"/>
          <w:ins w:id="784" w:author="Karim Morsy" w:date="2023-09-08T11:27:00Z"/>
        </w:trPr>
        <w:tc>
          <w:tcPr>
            <w:tcW w:w="7073" w:type="dxa"/>
            <w:gridSpan w:val="6"/>
          </w:tcPr>
          <w:p w14:paraId="573B409A" w14:textId="77777777" w:rsidR="00101D86" w:rsidRPr="005F7EB0" w:rsidRDefault="00101D86" w:rsidP="00186230">
            <w:pPr>
              <w:pStyle w:val="TAL"/>
              <w:rPr>
                <w:ins w:id="785" w:author="Karim Morsy" w:date="2023-09-08T11:27:00Z"/>
              </w:rPr>
            </w:pPr>
            <w:ins w:id="786" w:author="Karim Morsy" w:date="2023-09-08T11:27:00Z">
              <w:r w:rsidRPr="005F7EB0">
                <w:t>5GS integrity algorithm 128-5G-IA2 supported (octet 4, bit 6)</w:t>
              </w:r>
            </w:ins>
          </w:p>
        </w:tc>
      </w:tr>
      <w:tr w:rsidR="00101D86" w:rsidRPr="005F7EB0" w14:paraId="174A85B4" w14:textId="77777777" w:rsidTr="00186230">
        <w:trPr>
          <w:gridAfter w:val="1"/>
          <w:wAfter w:w="8" w:type="dxa"/>
          <w:cantSplit/>
          <w:jc w:val="center"/>
          <w:ins w:id="787" w:author="Karim Morsy" w:date="2023-09-08T11:27:00Z"/>
        </w:trPr>
        <w:tc>
          <w:tcPr>
            <w:tcW w:w="248" w:type="dxa"/>
          </w:tcPr>
          <w:p w14:paraId="4C025D76" w14:textId="77777777" w:rsidR="00101D86" w:rsidRPr="005F7EB0" w:rsidRDefault="00101D86" w:rsidP="00186230">
            <w:pPr>
              <w:pStyle w:val="TAC"/>
              <w:rPr>
                <w:ins w:id="788" w:author="Karim Morsy" w:date="2023-09-08T11:27:00Z"/>
              </w:rPr>
            </w:pPr>
            <w:ins w:id="789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11C85B4D" w14:textId="77777777" w:rsidR="00101D86" w:rsidRPr="005F7EB0" w:rsidRDefault="00101D86" w:rsidP="00186230">
            <w:pPr>
              <w:pStyle w:val="TAC"/>
              <w:rPr>
                <w:ins w:id="790" w:author="Karim Morsy" w:date="2023-09-08T11:27:00Z"/>
              </w:rPr>
            </w:pPr>
          </w:p>
        </w:tc>
        <w:tc>
          <w:tcPr>
            <w:tcW w:w="283" w:type="dxa"/>
          </w:tcPr>
          <w:p w14:paraId="4E634DDF" w14:textId="77777777" w:rsidR="00101D86" w:rsidRPr="005F7EB0" w:rsidRDefault="00101D86" w:rsidP="00186230">
            <w:pPr>
              <w:pStyle w:val="TAC"/>
              <w:rPr>
                <w:ins w:id="791" w:author="Karim Morsy" w:date="2023-09-08T11:27:00Z"/>
              </w:rPr>
            </w:pPr>
          </w:p>
        </w:tc>
        <w:tc>
          <w:tcPr>
            <w:tcW w:w="236" w:type="dxa"/>
          </w:tcPr>
          <w:p w14:paraId="52AF46FE" w14:textId="77777777" w:rsidR="00101D86" w:rsidRPr="005F7EB0" w:rsidRDefault="00101D86" w:rsidP="00186230">
            <w:pPr>
              <w:pStyle w:val="TAC"/>
              <w:rPr>
                <w:ins w:id="79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29435617" w14:textId="77777777" w:rsidR="00101D86" w:rsidRPr="005F7EB0" w:rsidRDefault="00101D86" w:rsidP="00186230">
            <w:pPr>
              <w:pStyle w:val="TAL"/>
              <w:rPr>
                <w:ins w:id="793" w:author="Karim Morsy" w:date="2023-09-08T11:27:00Z"/>
              </w:rPr>
            </w:pPr>
            <w:ins w:id="794" w:author="Karim Morsy" w:date="2023-09-08T11:27:00Z">
              <w:r w:rsidRPr="005F7EB0">
                <w:t>5GS integrity algorithm 128-5G-IA2 not supported</w:t>
              </w:r>
            </w:ins>
          </w:p>
        </w:tc>
      </w:tr>
      <w:tr w:rsidR="00101D86" w:rsidRPr="005F7EB0" w14:paraId="4D82FDBB" w14:textId="77777777" w:rsidTr="00186230">
        <w:trPr>
          <w:gridAfter w:val="1"/>
          <w:wAfter w:w="8" w:type="dxa"/>
          <w:cantSplit/>
          <w:jc w:val="center"/>
          <w:ins w:id="795" w:author="Karim Morsy" w:date="2023-09-08T11:27:00Z"/>
        </w:trPr>
        <w:tc>
          <w:tcPr>
            <w:tcW w:w="248" w:type="dxa"/>
          </w:tcPr>
          <w:p w14:paraId="20F7F999" w14:textId="77777777" w:rsidR="00101D86" w:rsidRPr="005F7EB0" w:rsidRDefault="00101D86" w:rsidP="00186230">
            <w:pPr>
              <w:pStyle w:val="TAC"/>
              <w:rPr>
                <w:ins w:id="796" w:author="Karim Morsy" w:date="2023-09-08T11:27:00Z"/>
              </w:rPr>
            </w:pPr>
            <w:ins w:id="797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42F26B1" w14:textId="77777777" w:rsidR="00101D86" w:rsidRPr="005F7EB0" w:rsidRDefault="00101D86" w:rsidP="00186230">
            <w:pPr>
              <w:pStyle w:val="TAC"/>
              <w:rPr>
                <w:ins w:id="798" w:author="Karim Morsy" w:date="2023-09-08T11:27:00Z"/>
              </w:rPr>
            </w:pPr>
          </w:p>
        </w:tc>
        <w:tc>
          <w:tcPr>
            <w:tcW w:w="283" w:type="dxa"/>
          </w:tcPr>
          <w:p w14:paraId="7FEC3268" w14:textId="77777777" w:rsidR="00101D86" w:rsidRPr="005F7EB0" w:rsidRDefault="00101D86" w:rsidP="00186230">
            <w:pPr>
              <w:pStyle w:val="TAC"/>
              <w:rPr>
                <w:ins w:id="799" w:author="Karim Morsy" w:date="2023-09-08T11:27:00Z"/>
              </w:rPr>
            </w:pPr>
          </w:p>
        </w:tc>
        <w:tc>
          <w:tcPr>
            <w:tcW w:w="236" w:type="dxa"/>
          </w:tcPr>
          <w:p w14:paraId="2356C561" w14:textId="77777777" w:rsidR="00101D86" w:rsidRPr="005F7EB0" w:rsidRDefault="00101D86" w:rsidP="00186230">
            <w:pPr>
              <w:pStyle w:val="TAC"/>
              <w:rPr>
                <w:ins w:id="80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2DEEEFB" w14:textId="77777777" w:rsidR="00101D86" w:rsidRPr="005F7EB0" w:rsidRDefault="00101D86" w:rsidP="00186230">
            <w:pPr>
              <w:pStyle w:val="TAL"/>
              <w:rPr>
                <w:ins w:id="801" w:author="Karim Morsy" w:date="2023-09-08T11:27:00Z"/>
              </w:rPr>
            </w:pPr>
            <w:ins w:id="802" w:author="Karim Morsy" w:date="2023-09-08T11:27:00Z">
              <w:r w:rsidRPr="005F7EB0">
                <w:t>5GS integrity algorithm 128-5G-IA2 supported</w:t>
              </w:r>
            </w:ins>
          </w:p>
        </w:tc>
      </w:tr>
      <w:tr w:rsidR="00101D86" w:rsidRPr="005F7EB0" w14:paraId="5F6E5233" w14:textId="77777777" w:rsidTr="00186230">
        <w:trPr>
          <w:cantSplit/>
          <w:jc w:val="center"/>
          <w:ins w:id="803" w:author="Karim Morsy" w:date="2023-09-08T11:27:00Z"/>
        </w:trPr>
        <w:tc>
          <w:tcPr>
            <w:tcW w:w="7073" w:type="dxa"/>
            <w:gridSpan w:val="6"/>
          </w:tcPr>
          <w:p w14:paraId="354CD403" w14:textId="77777777" w:rsidR="00101D86" w:rsidRPr="005F7EB0" w:rsidRDefault="00101D86" w:rsidP="00186230">
            <w:pPr>
              <w:pStyle w:val="TAL"/>
              <w:rPr>
                <w:ins w:id="804" w:author="Karim Morsy" w:date="2023-09-08T11:27:00Z"/>
              </w:rPr>
            </w:pPr>
          </w:p>
        </w:tc>
      </w:tr>
      <w:tr w:rsidR="00101D86" w:rsidRPr="005F7EB0" w14:paraId="0F70D5E3" w14:textId="77777777" w:rsidTr="00186230">
        <w:trPr>
          <w:cantSplit/>
          <w:jc w:val="center"/>
          <w:ins w:id="805" w:author="Karim Morsy" w:date="2023-09-08T11:27:00Z"/>
        </w:trPr>
        <w:tc>
          <w:tcPr>
            <w:tcW w:w="7073" w:type="dxa"/>
            <w:gridSpan w:val="6"/>
          </w:tcPr>
          <w:p w14:paraId="265469F0" w14:textId="77777777" w:rsidR="00101D86" w:rsidRPr="005F7EB0" w:rsidRDefault="00101D86" w:rsidP="00186230">
            <w:pPr>
              <w:pStyle w:val="TAL"/>
              <w:rPr>
                <w:ins w:id="806" w:author="Karim Morsy" w:date="2023-09-08T11:27:00Z"/>
              </w:rPr>
            </w:pPr>
            <w:ins w:id="807" w:author="Karim Morsy" w:date="2023-09-08T11:27:00Z">
              <w:r w:rsidRPr="005F7EB0">
                <w:t>5GS integrity algorithm 128-5G-IA3 supported (octet 4, bit 5)</w:t>
              </w:r>
            </w:ins>
          </w:p>
        </w:tc>
      </w:tr>
      <w:tr w:rsidR="00101D86" w:rsidRPr="005F7EB0" w14:paraId="19A37C7C" w14:textId="77777777" w:rsidTr="00186230">
        <w:trPr>
          <w:gridAfter w:val="1"/>
          <w:wAfter w:w="8" w:type="dxa"/>
          <w:cantSplit/>
          <w:jc w:val="center"/>
          <w:ins w:id="808" w:author="Karim Morsy" w:date="2023-09-08T11:27:00Z"/>
        </w:trPr>
        <w:tc>
          <w:tcPr>
            <w:tcW w:w="248" w:type="dxa"/>
          </w:tcPr>
          <w:p w14:paraId="76CA13B1" w14:textId="77777777" w:rsidR="00101D86" w:rsidRPr="005F7EB0" w:rsidRDefault="00101D86" w:rsidP="00186230">
            <w:pPr>
              <w:pStyle w:val="TAC"/>
              <w:rPr>
                <w:ins w:id="809" w:author="Karim Morsy" w:date="2023-09-08T11:27:00Z"/>
              </w:rPr>
            </w:pPr>
            <w:ins w:id="810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1627047" w14:textId="77777777" w:rsidR="00101D86" w:rsidRPr="005F7EB0" w:rsidRDefault="00101D86" w:rsidP="00186230">
            <w:pPr>
              <w:pStyle w:val="TAC"/>
              <w:rPr>
                <w:ins w:id="811" w:author="Karim Morsy" w:date="2023-09-08T11:27:00Z"/>
              </w:rPr>
            </w:pPr>
          </w:p>
        </w:tc>
        <w:tc>
          <w:tcPr>
            <w:tcW w:w="283" w:type="dxa"/>
          </w:tcPr>
          <w:p w14:paraId="787A1ABF" w14:textId="77777777" w:rsidR="00101D86" w:rsidRPr="005F7EB0" w:rsidRDefault="00101D86" w:rsidP="00186230">
            <w:pPr>
              <w:pStyle w:val="TAC"/>
              <w:rPr>
                <w:ins w:id="812" w:author="Karim Morsy" w:date="2023-09-08T11:27:00Z"/>
              </w:rPr>
            </w:pPr>
          </w:p>
        </w:tc>
        <w:tc>
          <w:tcPr>
            <w:tcW w:w="236" w:type="dxa"/>
          </w:tcPr>
          <w:p w14:paraId="7F61121C" w14:textId="77777777" w:rsidR="00101D86" w:rsidRPr="005F7EB0" w:rsidRDefault="00101D86" w:rsidP="00186230">
            <w:pPr>
              <w:pStyle w:val="TAC"/>
              <w:rPr>
                <w:ins w:id="813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A00BEC6" w14:textId="77777777" w:rsidR="00101D86" w:rsidRPr="005F7EB0" w:rsidRDefault="00101D86" w:rsidP="00186230">
            <w:pPr>
              <w:pStyle w:val="TAL"/>
              <w:rPr>
                <w:ins w:id="814" w:author="Karim Morsy" w:date="2023-09-08T11:27:00Z"/>
              </w:rPr>
            </w:pPr>
            <w:ins w:id="815" w:author="Karim Morsy" w:date="2023-09-08T11:27:00Z">
              <w:r w:rsidRPr="005F7EB0">
                <w:t>5GS integrity algorithm 128-5G-IA3 not supported</w:t>
              </w:r>
            </w:ins>
          </w:p>
        </w:tc>
      </w:tr>
      <w:tr w:rsidR="00101D86" w:rsidRPr="005F7EB0" w14:paraId="132B9EFA" w14:textId="77777777" w:rsidTr="00186230">
        <w:trPr>
          <w:gridAfter w:val="1"/>
          <w:wAfter w:w="8" w:type="dxa"/>
          <w:cantSplit/>
          <w:jc w:val="center"/>
          <w:ins w:id="816" w:author="Karim Morsy" w:date="2023-09-08T11:27:00Z"/>
        </w:trPr>
        <w:tc>
          <w:tcPr>
            <w:tcW w:w="248" w:type="dxa"/>
          </w:tcPr>
          <w:p w14:paraId="2FEB709F" w14:textId="77777777" w:rsidR="00101D86" w:rsidRPr="005F7EB0" w:rsidRDefault="00101D86" w:rsidP="00186230">
            <w:pPr>
              <w:pStyle w:val="TAC"/>
              <w:rPr>
                <w:ins w:id="817" w:author="Karim Morsy" w:date="2023-09-08T11:27:00Z"/>
              </w:rPr>
            </w:pPr>
            <w:ins w:id="818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764C59DA" w14:textId="77777777" w:rsidR="00101D86" w:rsidRPr="005F7EB0" w:rsidRDefault="00101D86" w:rsidP="00186230">
            <w:pPr>
              <w:pStyle w:val="TAC"/>
              <w:rPr>
                <w:ins w:id="819" w:author="Karim Morsy" w:date="2023-09-08T11:27:00Z"/>
              </w:rPr>
            </w:pPr>
          </w:p>
        </w:tc>
        <w:tc>
          <w:tcPr>
            <w:tcW w:w="283" w:type="dxa"/>
          </w:tcPr>
          <w:p w14:paraId="6A1FF515" w14:textId="77777777" w:rsidR="00101D86" w:rsidRPr="005F7EB0" w:rsidRDefault="00101D86" w:rsidP="00186230">
            <w:pPr>
              <w:pStyle w:val="TAC"/>
              <w:rPr>
                <w:ins w:id="820" w:author="Karim Morsy" w:date="2023-09-08T11:27:00Z"/>
              </w:rPr>
            </w:pPr>
          </w:p>
        </w:tc>
        <w:tc>
          <w:tcPr>
            <w:tcW w:w="236" w:type="dxa"/>
          </w:tcPr>
          <w:p w14:paraId="670A0E41" w14:textId="77777777" w:rsidR="00101D86" w:rsidRPr="005F7EB0" w:rsidRDefault="00101D86" w:rsidP="00186230">
            <w:pPr>
              <w:pStyle w:val="TAC"/>
              <w:rPr>
                <w:ins w:id="82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07D1B579" w14:textId="77777777" w:rsidR="00101D86" w:rsidRPr="005F7EB0" w:rsidRDefault="00101D86" w:rsidP="00186230">
            <w:pPr>
              <w:pStyle w:val="TAL"/>
              <w:rPr>
                <w:ins w:id="822" w:author="Karim Morsy" w:date="2023-09-08T11:27:00Z"/>
              </w:rPr>
            </w:pPr>
            <w:ins w:id="823" w:author="Karim Morsy" w:date="2023-09-08T11:27:00Z">
              <w:r w:rsidRPr="005F7EB0">
                <w:t>5GS integrity algorithm 128-5G-IA3 supported</w:t>
              </w:r>
            </w:ins>
          </w:p>
        </w:tc>
      </w:tr>
      <w:tr w:rsidR="00101D86" w:rsidRPr="005F7EB0" w14:paraId="1449C491" w14:textId="77777777" w:rsidTr="00186230">
        <w:trPr>
          <w:cantSplit/>
          <w:jc w:val="center"/>
          <w:ins w:id="824" w:author="Karim Morsy" w:date="2023-09-08T11:27:00Z"/>
        </w:trPr>
        <w:tc>
          <w:tcPr>
            <w:tcW w:w="7073" w:type="dxa"/>
            <w:gridSpan w:val="6"/>
          </w:tcPr>
          <w:p w14:paraId="0B7EA342" w14:textId="77777777" w:rsidR="00101D86" w:rsidRPr="005F7EB0" w:rsidRDefault="00101D86" w:rsidP="00186230">
            <w:pPr>
              <w:pStyle w:val="TAL"/>
              <w:rPr>
                <w:ins w:id="825" w:author="Karim Morsy" w:date="2023-09-08T11:27:00Z"/>
              </w:rPr>
            </w:pPr>
          </w:p>
        </w:tc>
      </w:tr>
      <w:tr w:rsidR="00101D86" w:rsidRPr="005F7EB0" w14:paraId="3170B063" w14:textId="77777777" w:rsidTr="00186230">
        <w:trPr>
          <w:cantSplit/>
          <w:jc w:val="center"/>
          <w:ins w:id="826" w:author="Karim Morsy" w:date="2023-09-08T11:27:00Z"/>
        </w:trPr>
        <w:tc>
          <w:tcPr>
            <w:tcW w:w="7073" w:type="dxa"/>
            <w:gridSpan w:val="6"/>
          </w:tcPr>
          <w:p w14:paraId="6D069AE2" w14:textId="77777777" w:rsidR="00101D86" w:rsidRPr="005F7EB0" w:rsidRDefault="00101D86" w:rsidP="00186230">
            <w:pPr>
              <w:pStyle w:val="TAL"/>
              <w:rPr>
                <w:ins w:id="827" w:author="Karim Morsy" w:date="2023-09-08T11:27:00Z"/>
              </w:rPr>
            </w:pPr>
            <w:ins w:id="828" w:author="Karim Morsy" w:date="2023-09-08T11:27:00Z">
              <w:r w:rsidRPr="005F7EB0">
                <w:t>5GS integrity algorithm 5G-IA4 supported (octet 4, bit 4)</w:t>
              </w:r>
            </w:ins>
          </w:p>
        </w:tc>
      </w:tr>
      <w:tr w:rsidR="00101D86" w:rsidRPr="005F7EB0" w14:paraId="017B40FA" w14:textId="77777777" w:rsidTr="00186230">
        <w:trPr>
          <w:gridAfter w:val="1"/>
          <w:wAfter w:w="8" w:type="dxa"/>
          <w:cantSplit/>
          <w:jc w:val="center"/>
          <w:ins w:id="829" w:author="Karim Morsy" w:date="2023-09-08T11:27:00Z"/>
        </w:trPr>
        <w:tc>
          <w:tcPr>
            <w:tcW w:w="248" w:type="dxa"/>
          </w:tcPr>
          <w:p w14:paraId="4B2B892D" w14:textId="77777777" w:rsidR="00101D86" w:rsidRPr="005F7EB0" w:rsidRDefault="00101D86" w:rsidP="00186230">
            <w:pPr>
              <w:pStyle w:val="TAC"/>
              <w:rPr>
                <w:ins w:id="830" w:author="Karim Morsy" w:date="2023-09-08T11:27:00Z"/>
              </w:rPr>
            </w:pPr>
            <w:ins w:id="831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603A5A90" w14:textId="77777777" w:rsidR="00101D86" w:rsidRPr="005F7EB0" w:rsidRDefault="00101D86" w:rsidP="00186230">
            <w:pPr>
              <w:pStyle w:val="TAC"/>
              <w:rPr>
                <w:ins w:id="832" w:author="Karim Morsy" w:date="2023-09-08T11:27:00Z"/>
              </w:rPr>
            </w:pPr>
          </w:p>
        </w:tc>
        <w:tc>
          <w:tcPr>
            <w:tcW w:w="283" w:type="dxa"/>
          </w:tcPr>
          <w:p w14:paraId="39B130A3" w14:textId="77777777" w:rsidR="00101D86" w:rsidRPr="005F7EB0" w:rsidRDefault="00101D86" w:rsidP="00186230">
            <w:pPr>
              <w:pStyle w:val="TAC"/>
              <w:rPr>
                <w:ins w:id="833" w:author="Karim Morsy" w:date="2023-09-08T11:27:00Z"/>
              </w:rPr>
            </w:pPr>
          </w:p>
        </w:tc>
        <w:tc>
          <w:tcPr>
            <w:tcW w:w="236" w:type="dxa"/>
          </w:tcPr>
          <w:p w14:paraId="5DA3AD63" w14:textId="77777777" w:rsidR="00101D86" w:rsidRPr="005F7EB0" w:rsidRDefault="00101D86" w:rsidP="00186230">
            <w:pPr>
              <w:pStyle w:val="TAC"/>
              <w:rPr>
                <w:ins w:id="834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6B3F9670" w14:textId="77777777" w:rsidR="00101D86" w:rsidRPr="005F7EB0" w:rsidRDefault="00101D86" w:rsidP="00186230">
            <w:pPr>
              <w:pStyle w:val="TAL"/>
              <w:rPr>
                <w:ins w:id="835" w:author="Karim Morsy" w:date="2023-09-08T11:27:00Z"/>
              </w:rPr>
            </w:pPr>
            <w:ins w:id="836" w:author="Karim Morsy" w:date="2023-09-08T11:27:00Z">
              <w:r w:rsidRPr="005F7EB0">
                <w:t>5GS integrity algorithm 5G-IA4 not supported</w:t>
              </w:r>
            </w:ins>
          </w:p>
        </w:tc>
      </w:tr>
      <w:tr w:rsidR="00101D86" w:rsidRPr="005F7EB0" w14:paraId="7F6B2788" w14:textId="77777777" w:rsidTr="00186230">
        <w:trPr>
          <w:gridAfter w:val="1"/>
          <w:wAfter w:w="8" w:type="dxa"/>
          <w:cantSplit/>
          <w:jc w:val="center"/>
          <w:ins w:id="837" w:author="Karim Morsy" w:date="2023-09-08T11:27:00Z"/>
        </w:trPr>
        <w:tc>
          <w:tcPr>
            <w:tcW w:w="248" w:type="dxa"/>
          </w:tcPr>
          <w:p w14:paraId="707854B7" w14:textId="77777777" w:rsidR="00101D86" w:rsidRPr="005F7EB0" w:rsidRDefault="00101D86" w:rsidP="00186230">
            <w:pPr>
              <w:pStyle w:val="TAC"/>
              <w:rPr>
                <w:ins w:id="838" w:author="Karim Morsy" w:date="2023-09-08T11:27:00Z"/>
              </w:rPr>
            </w:pPr>
            <w:ins w:id="839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5356DC87" w14:textId="77777777" w:rsidR="00101D86" w:rsidRPr="005F7EB0" w:rsidRDefault="00101D86" w:rsidP="00186230">
            <w:pPr>
              <w:pStyle w:val="TAC"/>
              <w:rPr>
                <w:ins w:id="840" w:author="Karim Morsy" w:date="2023-09-08T11:27:00Z"/>
              </w:rPr>
            </w:pPr>
          </w:p>
        </w:tc>
        <w:tc>
          <w:tcPr>
            <w:tcW w:w="283" w:type="dxa"/>
          </w:tcPr>
          <w:p w14:paraId="46570993" w14:textId="77777777" w:rsidR="00101D86" w:rsidRPr="005F7EB0" w:rsidRDefault="00101D86" w:rsidP="00186230">
            <w:pPr>
              <w:pStyle w:val="TAC"/>
              <w:rPr>
                <w:ins w:id="841" w:author="Karim Morsy" w:date="2023-09-08T11:27:00Z"/>
              </w:rPr>
            </w:pPr>
          </w:p>
        </w:tc>
        <w:tc>
          <w:tcPr>
            <w:tcW w:w="236" w:type="dxa"/>
          </w:tcPr>
          <w:p w14:paraId="141720C6" w14:textId="77777777" w:rsidR="00101D86" w:rsidRPr="005F7EB0" w:rsidRDefault="00101D86" w:rsidP="00186230">
            <w:pPr>
              <w:pStyle w:val="TAC"/>
              <w:rPr>
                <w:ins w:id="84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65113A3" w14:textId="77777777" w:rsidR="00101D86" w:rsidRPr="005F7EB0" w:rsidRDefault="00101D86" w:rsidP="00186230">
            <w:pPr>
              <w:pStyle w:val="TAL"/>
              <w:rPr>
                <w:ins w:id="843" w:author="Karim Morsy" w:date="2023-09-08T11:27:00Z"/>
              </w:rPr>
            </w:pPr>
            <w:ins w:id="844" w:author="Karim Morsy" w:date="2023-09-08T11:27:00Z">
              <w:r w:rsidRPr="005F7EB0">
                <w:t>5GS integrity algorithm 5G-IA4 supported</w:t>
              </w:r>
            </w:ins>
          </w:p>
        </w:tc>
      </w:tr>
      <w:tr w:rsidR="00101D86" w:rsidRPr="005F7EB0" w14:paraId="2A800F74" w14:textId="77777777" w:rsidTr="00186230">
        <w:trPr>
          <w:cantSplit/>
          <w:jc w:val="center"/>
          <w:ins w:id="845" w:author="Karim Morsy" w:date="2023-09-08T11:27:00Z"/>
        </w:trPr>
        <w:tc>
          <w:tcPr>
            <w:tcW w:w="7073" w:type="dxa"/>
            <w:gridSpan w:val="6"/>
          </w:tcPr>
          <w:p w14:paraId="4CD88C02" w14:textId="77777777" w:rsidR="00101D86" w:rsidRPr="005F7EB0" w:rsidRDefault="00101D86" w:rsidP="00186230">
            <w:pPr>
              <w:pStyle w:val="TAL"/>
              <w:rPr>
                <w:ins w:id="846" w:author="Karim Morsy" w:date="2023-09-08T11:27:00Z"/>
              </w:rPr>
            </w:pPr>
          </w:p>
        </w:tc>
      </w:tr>
      <w:tr w:rsidR="00101D86" w:rsidRPr="005F7EB0" w14:paraId="0CB9C2EB" w14:textId="77777777" w:rsidTr="00186230">
        <w:trPr>
          <w:cantSplit/>
          <w:jc w:val="center"/>
          <w:ins w:id="847" w:author="Karim Morsy" w:date="2023-09-08T11:27:00Z"/>
        </w:trPr>
        <w:tc>
          <w:tcPr>
            <w:tcW w:w="7073" w:type="dxa"/>
            <w:gridSpan w:val="6"/>
          </w:tcPr>
          <w:p w14:paraId="0DDDB01B" w14:textId="77777777" w:rsidR="00101D86" w:rsidRPr="005F7EB0" w:rsidRDefault="00101D86" w:rsidP="00186230">
            <w:pPr>
              <w:pStyle w:val="TAL"/>
              <w:rPr>
                <w:ins w:id="848" w:author="Karim Morsy" w:date="2023-09-08T11:27:00Z"/>
              </w:rPr>
            </w:pPr>
            <w:ins w:id="849" w:author="Karim Morsy" w:date="2023-09-08T11:27:00Z">
              <w:r w:rsidRPr="005F7EB0">
                <w:t>5GS integrity algorithm 5G-IA5 supported (octet 4, bit 3)</w:t>
              </w:r>
            </w:ins>
          </w:p>
        </w:tc>
      </w:tr>
      <w:tr w:rsidR="00101D86" w:rsidRPr="005F7EB0" w14:paraId="5919D27E" w14:textId="77777777" w:rsidTr="00186230">
        <w:trPr>
          <w:gridAfter w:val="1"/>
          <w:wAfter w:w="8" w:type="dxa"/>
          <w:cantSplit/>
          <w:jc w:val="center"/>
          <w:ins w:id="850" w:author="Karim Morsy" w:date="2023-09-08T11:27:00Z"/>
        </w:trPr>
        <w:tc>
          <w:tcPr>
            <w:tcW w:w="248" w:type="dxa"/>
          </w:tcPr>
          <w:p w14:paraId="4D77734F" w14:textId="77777777" w:rsidR="00101D86" w:rsidRPr="005F7EB0" w:rsidRDefault="00101D86" w:rsidP="00186230">
            <w:pPr>
              <w:pStyle w:val="TAC"/>
              <w:rPr>
                <w:ins w:id="851" w:author="Karim Morsy" w:date="2023-09-08T11:27:00Z"/>
              </w:rPr>
            </w:pPr>
            <w:ins w:id="852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7A8F718A" w14:textId="77777777" w:rsidR="00101D86" w:rsidRPr="005F7EB0" w:rsidRDefault="00101D86" w:rsidP="00186230">
            <w:pPr>
              <w:pStyle w:val="TAC"/>
              <w:rPr>
                <w:ins w:id="853" w:author="Karim Morsy" w:date="2023-09-08T11:27:00Z"/>
              </w:rPr>
            </w:pPr>
          </w:p>
        </w:tc>
        <w:tc>
          <w:tcPr>
            <w:tcW w:w="283" w:type="dxa"/>
          </w:tcPr>
          <w:p w14:paraId="6C03C526" w14:textId="77777777" w:rsidR="00101D86" w:rsidRPr="005F7EB0" w:rsidRDefault="00101D86" w:rsidP="00186230">
            <w:pPr>
              <w:pStyle w:val="TAC"/>
              <w:rPr>
                <w:ins w:id="854" w:author="Karim Morsy" w:date="2023-09-08T11:27:00Z"/>
              </w:rPr>
            </w:pPr>
          </w:p>
        </w:tc>
        <w:tc>
          <w:tcPr>
            <w:tcW w:w="236" w:type="dxa"/>
          </w:tcPr>
          <w:p w14:paraId="67AF331F" w14:textId="77777777" w:rsidR="00101D86" w:rsidRPr="005F7EB0" w:rsidRDefault="00101D86" w:rsidP="00186230">
            <w:pPr>
              <w:pStyle w:val="TAC"/>
              <w:rPr>
                <w:ins w:id="855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74910E4" w14:textId="77777777" w:rsidR="00101D86" w:rsidRPr="005F7EB0" w:rsidRDefault="00101D86" w:rsidP="00186230">
            <w:pPr>
              <w:pStyle w:val="TAL"/>
              <w:rPr>
                <w:ins w:id="856" w:author="Karim Morsy" w:date="2023-09-08T11:27:00Z"/>
              </w:rPr>
            </w:pPr>
            <w:ins w:id="857" w:author="Karim Morsy" w:date="2023-09-08T11:27:00Z">
              <w:r w:rsidRPr="005F7EB0">
                <w:t>5GS integrity algorithm 5G-IA5 not supported</w:t>
              </w:r>
            </w:ins>
          </w:p>
        </w:tc>
      </w:tr>
      <w:tr w:rsidR="00101D86" w:rsidRPr="005F7EB0" w14:paraId="2BA0F88B" w14:textId="77777777" w:rsidTr="00186230">
        <w:trPr>
          <w:gridAfter w:val="1"/>
          <w:wAfter w:w="8" w:type="dxa"/>
          <w:cantSplit/>
          <w:jc w:val="center"/>
          <w:ins w:id="858" w:author="Karim Morsy" w:date="2023-09-08T11:27:00Z"/>
        </w:trPr>
        <w:tc>
          <w:tcPr>
            <w:tcW w:w="248" w:type="dxa"/>
          </w:tcPr>
          <w:p w14:paraId="4EAD198B" w14:textId="77777777" w:rsidR="00101D86" w:rsidRPr="005F7EB0" w:rsidRDefault="00101D86" w:rsidP="00186230">
            <w:pPr>
              <w:pStyle w:val="TAC"/>
              <w:rPr>
                <w:ins w:id="859" w:author="Karim Morsy" w:date="2023-09-08T11:27:00Z"/>
              </w:rPr>
            </w:pPr>
            <w:ins w:id="860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1B9C74E" w14:textId="77777777" w:rsidR="00101D86" w:rsidRPr="005F7EB0" w:rsidRDefault="00101D86" w:rsidP="00186230">
            <w:pPr>
              <w:pStyle w:val="TAC"/>
              <w:rPr>
                <w:ins w:id="861" w:author="Karim Morsy" w:date="2023-09-08T11:27:00Z"/>
              </w:rPr>
            </w:pPr>
          </w:p>
        </w:tc>
        <w:tc>
          <w:tcPr>
            <w:tcW w:w="283" w:type="dxa"/>
          </w:tcPr>
          <w:p w14:paraId="2F1FE510" w14:textId="77777777" w:rsidR="00101D86" w:rsidRPr="005F7EB0" w:rsidRDefault="00101D86" w:rsidP="00186230">
            <w:pPr>
              <w:pStyle w:val="TAC"/>
              <w:rPr>
                <w:ins w:id="862" w:author="Karim Morsy" w:date="2023-09-08T11:27:00Z"/>
              </w:rPr>
            </w:pPr>
          </w:p>
        </w:tc>
        <w:tc>
          <w:tcPr>
            <w:tcW w:w="236" w:type="dxa"/>
          </w:tcPr>
          <w:p w14:paraId="75A35599" w14:textId="77777777" w:rsidR="00101D86" w:rsidRPr="005F7EB0" w:rsidRDefault="00101D86" w:rsidP="00186230">
            <w:pPr>
              <w:pStyle w:val="TAC"/>
              <w:rPr>
                <w:ins w:id="863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617D708" w14:textId="77777777" w:rsidR="00101D86" w:rsidRPr="005F7EB0" w:rsidRDefault="00101D86" w:rsidP="00186230">
            <w:pPr>
              <w:pStyle w:val="TAL"/>
              <w:rPr>
                <w:ins w:id="864" w:author="Karim Morsy" w:date="2023-09-08T11:27:00Z"/>
              </w:rPr>
            </w:pPr>
            <w:ins w:id="865" w:author="Karim Morsy" w:date="2023-09-08T11:27:00Z">
              <w:r w:rsidRPr="005F7EB0">
                <w:t>5GS integrity algorithm 5G-IA5 supported</w:t>
              </w:r>
            </w:ins>
          </w:p>
        </w:tc>
      </w:tr>
      <w:tr w:rsidR="00101D86" w:rsidRPr="005F7EB0" w14:paraId="12ED2DB9" w14:textId="77777777" w:rsidTr="00186230">
        <w:trPr>
          <w:cantSplit/>
          <w:jc w:val="center"/>
          <w:ins w:id="866" w:author="Karim Morsy" w:date="2023-09-08T11:27:00Z"/>
        </w:trPr>
        <w:tc>
          <w:tcPr>
            <w:tcW w:w="7073" w:type="dxa"/>
            <w:gridSpan w:val="6"/>
          </w:tcPr>
          <w:p w14:paraId="596BAD88" w14:textId="77777777" w:rsidR="00101D86" w:rsidRPr="005F7EB0" w:rsidRDefault="00101D86" w:rsidP="00186230">
            <w:pPr>
              <w:pStyle w:val="TAL"/>
              <w:rPr>
                <w:ins w:id="867" w:author="Karim Morsy" w:date="2023-09-08T11:27:00Z"/>
              </w:rPr>
            </w:pPr>
          </w:p>
        </w:tc>
      </w:tr>
      <w:tr w:rsidR="00101D86" w:rsidRPr="005F7EB0" w14:paraId="0571982B" w14:textId="77777777" w:rsidTr="00186230">
        <w:trPr>
          <w:cantSplit/>
          <w:jc w:val="center"/>
          <w:ins w:id="868" w:author="Karim Morsy" w:date="2023-09-08T11:27:00Z"/>
        </w:trPr>
        <w:tc>
          <w:tcPr>
            <w:tcW w:w="7073" w:type="dxa"/>
            <w:gridSpan w:val="6"/>
          </w:tcPr>
          <w:p w14:paraId="2FFFDA97" w14:textId="77777777" w:rsidR="00101D86" w:rsidRPr="005F7EB0" w:rsidRDefault="00101D86" w:rsidP="00186230">
            <w:pPr>
              <w:pStyle w:val="TAL"/>
              <w:rPr>
                <w:ins w:id="869" w:author="Karim Morsy" w:date="2023-09-08T11:27:00Z"/>
              </w:rPr>
            </w:pPr>
            <w:ins w:id="870" w:author="Karim Morsy" w:date="2023-09-08T11:27:00Z">
              <w:r w:rsidRPr="005F7EB0">
                <w:t>5GS integrity algorithm 5G-IA6supported (octet 4, bit 2)</w:t>
              </w:r>
            </w:ins>
          </w:p>
        </w:tc>
      </w:tr>
      <w:tr w:rsidR="00101D86" w:rsidRPr="005F7EB0" w14:paraId="67CE2B82" w14:textId="77777777" w:rsidTr="00186230">
        <w:trPr>
          <w:gridAfter w:val="1"/>
          <w:wAfter w:w="8" w:type="dxa"/>
          <w:cantSplit/>
          <w:jc w:val="center"/>
          <w:ins w:id="871" w:author="Karim Morsy" w:date="2023-09-08T11:27:00Z"/>
        </w:trPr>
        <w:tc>
          <w:tcPr>
            <w:tcW w:w="248" w:type="dxa"/>
          </w:tcPr>
          <w:p w14:paraId="71E75DC5" w14:textId="77777777" w:rsidR="00101D86" w:rsidRPr="005F7EB0" w:rsidRDefault="00101D86" w:rsidP="00186230">
            <w:pPr>
              <w:pStyle w:val="TAC"/>
              <w:rPr>
                <w:ins w:id="872" w:author="Karim Morsy" w:date="2023-09-08T11:27:00Z"/>
              </w:rPr>
            </w:pPr>
            <w:ins w:id="873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54053897" w14:textId="77777777" w:rsidR="00101D86" w:rsidRPr="005F7EB0" w:rsidRDefault="00101D86" w:rsidP="00186230">
            <w:pPr>
              <w:pStyle w:val="TAC"/>
              <w:rPr>
                <w:ins w:id="874" w:author="Karim Morsy" w:date="2023-09-08T11:27:00Z"/>
              </w:rPr>
            </w:pPr>
          </w:p>
        </w:tc>
        <w:tc>
          <w:tcPr>
            <w:tcW w:w="283" w:type="dxa"/>
          </w:tcPr>
          <w:p w14:paraId="6758D397" w14:textId="77777777" w:rsidR="00101D86" w:rsidRPr="005F7EB0" w:rsidRDefault="00101D86" w:rsidP="00186230">
            <w:pPr>
              <w:pStyle w:val="TAC"/>
              <w:rPr>
                <w:ins w:id="875" w:author="Karim Morsy" w:date="2023-09-08T11:27:00Z"/>
              </w:rPr>
            </w:pPr>
          </w:p>
        </w:tc>
        <w:tc>
          <w:tcPr>
            <w:tcW w:w="236" w:type="dxa"/>
          </w:tcPr>
          <w:p w14:paraId="55BA46C8" w14:textId="77777777" w:rsidR="00101D86" w:rsidRPr="005F7EB0" w:rsidRDefault="00101D86" w:rsidP="00186230">
            <w:pPr>
              <w:pStyle w:val="TAC"/>
              <w:rPr>
                <w:ins w:id="876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663A5B51" w14:textId="77777777" w:rsidR="00101D86" w:rsidRPr="005F7EB0" w:rsidRDefault="00101D86" w:rsidP="00186230">
            <w:pPr>
              <w:pStyle w:val="TAL"/>
              <w:rPr>
                <w:ins w:id="877" w:author="Karim Morsy" w:date="2023-09-08T11:27:00Z"/>
              </w:rPr>
            </w:pPr>
            <w:ins w:id="878" w:author="Karim Morsy" w:date="2023-09-08T11:27:00Z">
              <w:r w:rsidRPr="005F7EB0">
                <w:t>5GS integrity algorithm 5G-IA6 not supported</w:t>
              </w:r>
            </w:ins>
          </w:p>
        </w:tc>
      </w:tr>
      <w:tr w:rsidR="00101D86" w:rsidRPr="005F7EB0" w14:paraId="4BA332B4" w14:textId="77777777" w:rsidTr="00186230">
        <w:trPr>
          <w:gridAfter w:val="1"/>
          <w:wAfter w:w="8" w:type="dxa"/>
          <w:cantSplit/>
          <w:jc w:val="center"/>
          <w:ins w:id="879" w:author="Karim Morsy" w:date="2023-09-08T11:27:00Z"/>
        </w:trPr>
        <w:tc>
          <w:tcPr>
            <w:tcW w:w="248" w:type="dxa"/>
          </w:tcPr>
          <w:p w14:paraId="6B680872" w14:textId="77777777" w:rsidR="00101D86" w:rsidRPr="005F7EB0" w:rsidRDefault="00101D86" w:rsidP="00186230">
            <w:pPr>
              <w:pStyle w:val="TAC"/>
              <w:rPr>
                <w:ins w:id="880" w:author="Karim Morsy" w:date="2023-09-08T11:27:00Z"/>
              </w:rPr>
            </w:pPr>
            <w:ins w:id="881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1118DEAD" w14:textId="77777777" w:rsidR="00101D86" w:rsidRPr="005F7EB0" w:rsidRDefault="00101D86" w:rsidP="00186230">
            <w:pPr>
              <w:pStyle w:val="TAC"/>
              <w:rPr>
                <w:ins w:id="882" w:author="Karim Morsy" w:date="2023-09-08T11:27:00Z"/>
              </w:rPr>
            </w:pPr>
          </w:p>
        </w:tc>
        <w:tc>
          <w:tcPr>
            <w:tcW w:w="283" w:type="dxa"/>
          </w:tcPr>
          <w:p w14:paraId="02233DA3" w14:textId="77777777" w:rsidR="00101D86" w:rsidRPr="005F7EB0" w:rsidRDefault="00101D86" w:rsidP="00186230">
            <w:pPr>
              <w:pStyle w:val="TAC"/>
              <w:rPr>
                <w:ins w:id="883" w:author="Karim Morsy" w:date="2023-09-08T11:27:00Z"/>
              </w:rPr>
            </w:pPr>
          </w:p>
        </w:tc>
        <w:tc>
          <w:tcPr>
            <w:tcW w:w="236" w:type="dxa"/>
          </w:tcPr>
          <w:p w14:paraId="1D003ED4" w14:textId="77777777" w:rsidR="00101D86" w:rsidRPr="005F7EB0" w:rsidRDefault="00101D86" w:rsidP="00186230">
            <w:pPr>
              <w:pStyle w:val="TAC"/>
              <w:rPr>
                <w:ins w:id="884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2D770FBB" w14:textId="77777777" w:rsidR="00101D86" w:rsidRPr="005F7EB0" w:rsidRDefault="00101D86" w:rsidP="00186230">
            <w:pPr>
              <w:pStyle w:val="TAL"/>
              <w:rPr>
                <w:ins w:id="885" w:author="Karim Morsy" w:date="2023-09-08T11:27:00Z"/>
              </w:rPr>
            </w:pPr>
            <w:ins w:id="886" w:author="Karim Morsy" w:date="2023-09-08T11:27:00Z">
              <w:r w:rsidRPr="005F7EB0">
                <w:t>5GS integrity algorithm 5G-IA6 supported</w:t>
              </w:r>
            </w:ins>
          </w:p>
        </w:tc>
      </w:tr>
      <w:tr w:rsidR="00101D86" w:rsidRPr="005F7EB0" w14:paraId="0F2DAF22" w14:textId="77777777" w:rsidTr="00186230">
        <w:trPr>
          <w:cantSplit/>
          <w:jc w:val="center"/>
          <w:ins w:id="887" w:author="Karim Morsy" w:date="2023-09-08T11:27:00Z"/>
        </w:trPr>
        <w:tc>
          <w:tcPr>
            <w:tcW w:w="7073" w:type="dxa"/>
            <w:gridSpan w:val="6"/>
          </w:tcPr>
          <w:p w14:paraId="4EDCFEF4" w14:textId="77777777" w:rsidR="00101D86" w:rsidRPr="005F7EB0" w:rsidRDefault="00101D86" w:rsidP="00186230">
            <w:pPr>
              <w:pStyle w:val="TAL"/>
              <w:rPr>
                <w:ins w:id="888" w:author="Karim Morsy" w:date="2023-09-08T11:27:00Z"/>
              </w:rPr>
            </w:pPr>
          </w:p>
        </w:tc>
      </w:tr>
      <w:tr w:rsidR="00101D86" w:rsidRPr="005F7EB0" w14:paraId="4DD07A6A" w14:textId="77777777" w:rsidTr="00186230">
        <w:trPr>
          <w:cantSplit/>
          <w:jc w:val="center"/>
          <w:ins w:id="889" w:author="Karim Morsy" w:date="2023-09-08T11:27:00Z"/>
        </w:trPr>
        <w:tc>
          <w:tcPr>
            <w:tcW w:w="7073" w:type="dxa"/>
            <w:gridSpan w:val="6"/>
          </w:tcPr>
          <w:p w14:paraId="66A472AE" w14:textId="77777777" w:rsidR="00101D86" w:rsidRPr="005F7EB0" w:rsidRDefault="00101D86" w:rsidP="00186230">
            <w:pPr>
              <w:pStyle w:val="TAL"/>
              <w:rPr>
                <w:ins w:id="890" w:author="Karim Morsy" w:date="2023-09-08T11:27:00Z"/>
              </w:rPr>
            </w:pPr>
            <w:ins w:id="891" w:author="Karim Morsy" w:date="2023-09-08T11:27:00Z">
              <w:r w:rsidRPr="005F7EB0">
                <w:t>5GS integrity algorithm 5G-IA7 supported (octet 4, bit 1)</w:t>
              </w:r>
            </w:ins>
          </w:p>
        </w:tc>
      </w:tr>
      <w:tr w:rsidR="00101D86" w:rsidRPr="005F7EB0" w14:paraId="0FE9616C" w14:textId="77777777" w:rsidTr="00186230">
        <w:trPr>
          <w:gridAfter w:val="1"/>
          <w:wAfter w:w="8" w:type="dxa"/>
          <w:cantSplit/>
          <w:jc w:val="center"/>
          <w:ins w:id="892" w:author="Karim Morsy" w:date="2023-09-08T11:27:00Z"/>
        </w:trPr>
        <w:tc>
          <w:tcPr>
            <w:tcW w:w="248" w:type="dxa"/>
          </w:tcPr>
          <w:p w14:paraId="51F5225A" w14:textId="77777777" w:rsidR="00101D86" w:rsidRPr="005F7EB0" w:rsidRDefault="00101D86" w:rsidP="00186230">
            <w:pPr>
              <w:pStyle w:val="TAC"/>
              <w:rPr>
                <w:ins w:id="893" w:author="Karim Morsy" w:date="2023-09-08T11:27:00Z"/>
              </w:rPr>
            </w:pPr>
            <w:ins w:id="894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433BB79" w14:textId="77777777" w:rsidR="00101D86" w:rsidRPr="005F7EB0" w:rsidRDefault="00101D86" w:rsidP="00186230">
            <w:pPr>
              <w:pStyle w:val="TAC"/>
              <w:rPr>
                <w:ins w:id="895" w:author="Karim Morsy" w:date="2023-09-08T11:27:00Z"/>
              </w:rPr>
            </w:pPr>
          </w:p>
        </w:tc>
        <w:tc>
          <w:tcPr>
            <w:tcW w:w="283" w:type="dxa"/>
          </w:tcPr>
          <w:p w14:paraId="0FABF690" w14:textId="77777777" w:rsidR="00101D86" w:rsidRPr="005F7EB0" w:rsidRDefault="00101D86" w:rsidP="00186230">
            <w:pPr>
              <w:pStyle w:val="TAC"/>
              <w:rPr>
                <w:ins w:id="896" w:author="Karim Morsy" w:date="2023-09-08T11:27:00Z"/>
              </w:rPr>
            </w:pPr>
          </w:p>
        </w:tc>
        <w:tc>
          <w:tcPr>
            <w:tcW w:w="236" w:type="dxa"/>
          </w:tcPr>
          <w:p w14:paraId="531EB17A" w14:textId="77777777" w:rsidR="00101D86" w:rsidRPr="005F7EB0" w:rsidRDefault="00101D86" w:rsidP="00186230">
            <w:pPr>
              <w:pStyle w:val="TAC"/>
              <w:rPr>
                <w:ins w:id="897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B8B73E1" w14:textId="77777777" w:rsidR="00101D86" w:rsidRPr="005F7EB0" w:rsidRDefault="00101D86" w:rsidP="00186230">
            <w:pPr>
              <w:pStyle w:val="TAL"/>
              <w:rPr>
                <w:ins w:id="898" w:author="Karim Morsy" w:date="2023-09-08T11:27:00Z"/>
              </w:rPr>
            </w:pPr>
            <w:ins w:id="899" w:author="Karim Morsy" w:date="2023-09-08T11:27:00Z">
              <w:r w:rsidRPr="005F7EB0">
                <w:t>5GS integrity algorithm 5G-IA7 not supported</w:t>
              </w:r>
            </w:ins>
          </w:p>
        </w:tc>
      </w:tr>
      <w:tr w:rsidR="00101D86" w:rsidRPr="005F7EB0" w14:paraId="020980EE" w14:textId="77777777" w:rsidTr="00186230">
        <w:trPr>
          <w:gridAfter w:val="1"/>
          <w:wAfter w:w="8" w:type="dxa"/>
          <w:cantSplit/>
          <w:jc w:val="center"/>
          <w:ins w:id="900" w:author="Karim Morsy" w:date="2023-09-08T11:27:00Z"/>
        </w:trPr>
        <w:tc>
          <w:tcPr>
            <w:tcW w:w="248" w:type="dxa"/>
          </w:tcPr>
          <w:p w14:paraId="074B282E" w14:textId="77777777" w:rsidR="00101D86" w:rsidRPr="005F7EB0" w:rsidRDefault="00101D86" w:rsidP="00186230">
            <w:pPr>
              <w:pStyle w:val="TAC"/>
              <w:rPr>
                <w:ins w:id="901" w:author="Karim Morsy" w:date="2023-09-08T11:27:00Z"/>
              </w:rPr>
            </w:pPr>
            <w:ins w:id="902" w:author="Karim Morsy" w:date="2023-09-08T11:27:00Z">
              <w:r w:rsidRPr="005F7EB0">
                <w:lastRenderedPageBreak/>
                <w:t>1</w:t>
              </w:r>
            </w:ins>
          </w:p>
        </w:tc>
        <w:tc>
          <w:tcPr>
            <w:tcW w:w="284" w:type="dxa"/>
          </w:tcPr>
          <w:p w14:paraId="69512C2C" w14:textId="77777777" w:rsidR="00101D86" w:rsidRPr="005F7EB0" w:rsidRDefault="00101D86" w:rsidP="00186230">
            <w:pPr>
              <w:pStyle w:val="TAC"/>
              <w:rPr>
                <w:ins w:id="903" w:author="Karim Morsy" w:date="2023-09-08T11:27:00Z"/>
              </w:rPr>
            </w:pPr>
          </w:p>
        </w:tc>
        <w:tc>
          <w:tcPr>
            <w:tcW w:w="283" w:type="dxa"/>
          </w:tcPr>
          <w:p w14:paraId="6A188E6A" w14:textId="77777777" w:rsidR="00101D86" w:rsidRPr="005F7EB0" w:rsidRDefault="00101D86" w:rsidP="00186230">
            <w:pPr>
              <w:pStyle w:val="TAC"/>
              <w:rPr>
                <w:ins w:id="904" w:author="Karim Morsy" w:date="2023-09-08T11:27:00Z"/>
              </w:rPr>
            </w:pPr>
          </w:p>
        </w:tc>
        <w:tc>
          <w:tcPr>
            <w:tcW w:w="236" w:type="dxa"/>
          </w:tcPr>
          <w:p w14:paraId="4B1C7111" w14:textId="77777777" w:rsidR="00101D86" w:rsidRPr="005F7EB0" w:rsidRDefault="00101D86" w:rsidP="00186230">
            <w:pPr>
              <w:pStyle w:val="TAC"/>
              <w:rPr>
                <w:ins w:id="905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D2A7CFC" w14:textId="77777777" w:rsidR="00101D86" w:rsidRPr="005F7EB0" w:rsidRDefault="00101D86" w:rsidP="00186230">
            <w:pPr>
              <w:pStyle w:val="TAL"/>
              <w:rPr>
                <w:ins w:id="906" w:author="Karim Morsy" w:date="2023-09-08T11:27:00Z"/>
              </w:rPr>
            </w:pPr>
            <w:ins w:id="907" w:author="Karim Morsy" w:date="2023-09-08T11:27:00Z">
              <w:r w:rsidRPr="005F7EB0">
                <w:t>5GS integrity algorithm 5G-IA7 supported</w:t>
              </w:r>
            </w:ins>
          </w:p>
        </w:tc>
      </w:tr>
      <w:tr w:rsidR="00101D86" w:rsidRPr="005F7EB0" w14:paraId="44CE45A6" w14:textId="77777777" w:rsidTr="00186230">
        <w:trPr>
          <w:cantSplit/>
          <w:jc w:val="center"/>
          <w:ins w:id="908" w:author="Karim Morsy" w:date="2023-09-08T11:27:00Z"/>
        </w:trPr>
        <w:tc>
          <w:tcPr>
            <w:tcW w:w="7073" w:type="dxa"/>
            <w:gridSpan w:val="6"/>
          </w:tcPr>
          <w:p w14:paraId="41A3D279" w14:textId="77777777" w:rsidR="00101D86" w:rsidRPr="005F7EB0" w:rsidRDefault="00101D86" w:rsidP="00186230">
            <w:pPr>
              <w:pStyle w:val="TAN"/>
              <w:rPr>
                <w:ins w:id="909" w:author="Karim Morsy" w:date="2023-09-08T11:27:00Z"/>
              </w:rPr>
            </w:pPr>
          </w:p>
        </w:tc>
      </w:tr>
    </w:tbl>
    <w:p w14:paraId="3852CC0B" w14:textId="77777777" w:rsidR="00101D86" w:rsidRDefault="00101D86" w:rsidP="00101D86">
      <w:pPr>
        <w:pStyle w:val="TAN"/>
        <w:rPr>
          <w:ins w:id="910" w:author="Karim Morsy" w:date="2023-09-08T11:27:00Z"/>
        </w:rPr>
      </w:pPr>
    </w:p>
    <w:p w14:paraId="698A33A1" w14:textId="01D57F54" w:rsidR="002D10E6" w:rsidRPr="009620E9" w:rsidRDefault="002D10E6" w:rsidP="002D10E6">
      <w:pPr>
        <w:pStyle w:val="Heading3"/>
        <w:rPr>
          <w:ins w:id="911" w:author="Karim Morsy" w:date="2023-09-08T11:34:00Z"/>
        </w:rPr>
      </w:pPr>
      <w:bookmarkStart w:id="912" w:name="_Toc45282394"/>
      <w:bookmarkStart w:id="913" w:name="_Toc45882780"/>
      <w:bookmarkStart w:id="914" w:name="_Toc51951330"/>
      <w:bookmarkStart w:id="915" w:name="_Toc59209107"/>
      <w:bookmarkStart w:id="916" w:name="_Toc75734949"/>
      <w:bookmarkStart w:id="917" w:name="_Toc138362035"/>
      <w:ins w:id="918" w:author="Karim Morsy" w:date="2023-09-08T11:34:00Z">
        <w:r>
          <w:t>12.3.15</w:t>
        </w:r>
        <w:r w:rsidRPr="009620E9">
          <w:tab/>
        </w:r>
        <w:r>
          <w:t xml:space="preserve">UE PC5 unicast signalling security </w:t>
        </w:r>
        <w:proofErr w:type="gramStart"/>
        <w:r>
          <w:t>policy</w:t>
        </w:r>
        <w:bookmarkEnd w:id="912"/>
        <w:bookmarkEnd w:id="913"/>
        <w:bookmarkEnd w:id="914"/>
        <w:bookmarkEnd w:id="915"/>
        <w:bookmarkEnd w:id="916"/>
        <w:bookmarkEnd w:id="917"/>
        <w:proofErr w:type="gramEnd"/>
      </w:ins>
    </w:p>
    <w:p w14:paraId="75EB9F85" w14:textId="77777777" w:rsidR="002D10E6" w:rsidRPr="009620E9" w:rsidRDefault="002D10E6" w:rsidP="002D10E6">
      <w:pPr>
        <w:rPr>
          <w:ins w:id="919" w:author="Karim Morsy" w:date="2023-09-08T11:34:00Z"/>
        </w:rPr>
      </w:pPr>
      <w:ins w:id="920" w:author="Karim Morsy" w:date="2023-09-08T11:34:00Z">
        <w:r w:rsidRPr="009620E9">
          <w:t xml:space="preserve">The purpose of the </w:t>
        </w:r>
        <w:r>
          <w:t>UE PC5 unicast signalling security policy</w:t>
        </w:r>
        <w:r w:rsidRPr="009620E9">
          <w:t xml:space="preserve"> information element is to indicate the </w:t>
        </w:r>
        <w:r>
          <w:t>UE's configuration for integrity protection and ciphering of PC5 signalling messages</w:t>
        </w:r>
        <w:r w:rsidRPr="009620E9">
          <w:t>.</w:t>
        </w:r>
      </w:ins>
    </w:p>
    <w:p w14:paraId="6B53B111" w14:textId="77777777" w:rsidR="002D10E6" w:rsidRDefault="002D10E6" w:rsidP="002D10E6">
      <w:pPr>
        <w:rPr>
          <w:ins w:id="921" w:author="Karim Morsy" w:date="2023-09-08T11:34:00Z"/>
        </w:rPr>
      </w:pPr>
      <w:ins w:id="922" w:author="Karim Morsy" w:date="2023-09-08T11:34:00Z">
        <w:r>
          <w:t>The UE PC5 unicast signalling security policy</w:t>
        </w:r>
        <w:r w:rsidRPr="009620E9">
          <w:t xml:space="preserve"> is a type 3 information element with a length of 2 octets</w:t>
        </w:r>
        <w:r>
          <w:t>.</w:t>
        </w:r>
      </w:ins>
    </w:p>
    <w:p w14:paraId="04BCCDD8" w14:textId="7379E9FB" w:rsidR="002D10E6" w:rsidRPr="009620E9" w:rsidRDefault="002D10E6" w:rsidP="002D10E6">
      <w:pPr>
        <w:rPr>
          <w:ins w:id="923" w:author="Karim Morsy" w:date="2023-09-08T11:34:00Z"/>
        </w:rPr>
      </w:pPr>
      <w:ins w:id="924" w:author="Karim Morsy" w:date="2023-09-08T11:34:00Z">
        <w:r w:rsidRPr="009620E9">
          <w:t xml:space="preserve">The </w:t>
        </w:r>
        <w:r>
          <w:t>UE PC5 unicast signalling security policy</w:t>
        </w:r>
        <w:r w:rsidRPr="009620E9">
          <w:t xml:space="preserve"> information element is coded as shown in figure </w:t>
        </w:r>
      </w:ins>
      <w:ins w:id="925" w:author="Karim Morsy" w:date="2023-09-08T11:35:00Z">
        <w:r>
          <w:t>12</w:t>
        </w:r>
      </w:ins>
      <w:ins w:id="926" w:author="Karim Morsy" w:date="2023-09-08T11:34:00Z">
        <w:r>
          <w:t>.</w:t>
        </w:r>
      </w:ins>
      <w:ins w:id="927" w:author="Karim Morsy" w:date="2023-09-08T11:35:00Z">
        <w:r>
          <w:t>3</w:t>
        </w:r>
      </w:ins>
      <w:ins w:id="928" w:author="Karim Morsy" w:date="2023-09-08T11:34:00Z">
        <w:r>
          <w:t>.15.1</w:t>
        </w:r>
        <w:r w:rsidRPr="009620E9">
          <w:t>.1 and table </w:t>
        </w:r>
      </w:ins>
      <w:ins w:id="929" w:author="Karim Morsy" w:date="2023-09-08T11:35:00Z">
        <w:r>
          <w:t>12</w:t>
        </w:r>
      </w:ins>
      <w:ins w:id="930" w:author="Karim Morsy" w:date="2023-09-08T11:34:00Z">
        <w:r>
          <w:t>.</w:t>
        </w:r>
      </w:ins>
      <w:ins w:id="931" w:author="Karim Morsy" w:date="2023-09-08T11:35:00Z">
        <w:r>
          <w:t>3</w:t>
        </w:r>
      </w:ins>
      <w:ins w:id="932" w:author="Karim Morsy" w:date="2023-09-08T11:34:00Z">
        <w:r>
          <w:t>.15.1</w:t>
        </w:r>
        <w:r w:rsidRPr="009620E9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D10E6" w:rsidRPr="009620E9" w14:paraId="0EA09F86" w14:textId="77777777" w:rsidTr="00186230">
        <w:trPr>
          <w:cantSplit/>
          <w:jc w:val="center"/>
          <w:ins w:id="933" w:author="Karim Morsy" w:date="2023-09-08T11:34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A3183E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34" w:author="Karim Morsy" w:date="2023-09-08T11:34:00Z"/>
                <w:rFonts w:ascii="Arial" w:hAnsi="Arial"/>
                <w:sz w:val="18"/>
              </w:rPr>
            </w:pPr>
            <w:bookmarkStart w:id="935" w:name="_PERM_MCCTEMPBM_CRPT07900028___4" w:colFirst="0" w:colLast="6"/>
            <w:ins w:id="936" w:author="Karim Morsy" w:date="2023-09-08T11:34:00Z">
              <w:r w:rsidRPr="009620E9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89E03B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37" w:author="Karim Morsy" w:date="2023-09-08T11:34:00Z"/>
                <w:rFonts w:ascii="Arial" w:hAnsi="Arial"/>
                <w:sz w:val="18"/>
              </w:rPr>
            </w:pPr>
            <w:ins w:id="938" w:author="Karim Morsy" w:date="2023-09-08T11:34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026D29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39" w:author="Karim Morsy" w:date="2023-09-08T11:34:00Z"/>
                <w:rFonts w:ascii="Arial" w:hAnsi="Arial"/>
                <w:sz w:val="18"/>
              </w:rPr>
            </w:pPr>
            <w:ins w:id="940" w:author="Karim Morsy" w:date="2023-09-08T11:34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5228F4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41" w:author="Karim Morsy" w:date="2023-09-08T11:34:00Z"/>
                <w:rFonts w:ascii="Arial" w:hAnsi="Arial"/>
                <w:sz w:val="18"/>
              </w:rPr>
            </w:pPr>
            <w:ins w:id="942" w:author="Karim Morsy" w:date="2023-09-08T11:34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9DF079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43" w:author="Karim Morsy" w:date="2023-09-08T11:34:00Z"/>
                <w:rFonts w:ascii="Arial" w:hAnsi="Arial"/>
                <w:sz w:val="18"/>
              </w:rPr>
            </w:pPr>
            <w:ins w:id="944" w:author="Karim Morsy" w:date="2023-09-08T11:34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32BDE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45" w:author="Karim Morsy" w:date="2023-09-08T11:34:00Z"/>
                <w:rFonts w:ascii="Arial" w:hAnsi="Arial"/>
                <w:sz w:val="18"/>
              </w:rPr>
            </w:pPr>
            <w:ins w:id="946" w:author="Karim Morsy" w:date="2023-09-08T11:34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1AC8B3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47" w:author="Karim Morsy" w:date="2023-09-08T11:34:00Z"/>
                <w:rFonts w:ascii="Arial" w:hAnsi="Arial"/>
                <w:sz w:val="18"/>
              </w:rPr>
            </w:pPr>
            <w:ins w:id="948" w:author="Karim Morsy" w:date="2023-09-08T11:34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3662C6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49" w:author="Karim Morsy" w:date="2023-09-08T11:34:00Z"/>
                <w:rFonts w:ascii="Arial" w:hAnsi="Arial"/>
                <w:sz w:val="18"/>
              </w:rPr>
            </w:pPr>
            <w:ins w:id="950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C145D4" w14:textId="77777777" w:rsidR="002D10E6" w:rsidRPr="009620E9" w:rsidRDefault="002D10E6" w:rsidP="00186230">
            <w:pPr>
              <w:keepNext/>
              <w:keepLines/>
              <w:spacing w:after="0"/>
              <w:rPr>
                <w:ins w:id="951" w:author="Karim Morsy" w:date="2023-09-08T11:34:00Z"/>
                <w:rFonts w:ascii="Arial" w:hAnsi="Arial"/>
                <w:sz w:val="18"/>
              </w:rPr>
            </w:pPr>
            <w:bookmarkStart w:id="952" w:name="_MCCTEMPBM_CRPT07900029___7"/>
            <w:bookmarkEnd w:id="952"/>
          </w:p>
        </w:tc>
      </w:tr>
      <w:tr w:rsidR="002D10E6" w:rsidRPr="009620E9" w14:paraId="0F3876AD" w14:textId="77777777" w:rsidTr="00186230">
        <w:trPr>
          <w:cantSplit/>
          <w:jc w:val="center"/>
          <w:ins w:id="953" w:author="Karim Morsy" w:date="2023-09-08T11:34:00Z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26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54" w:author="Karim Morsy" w:date="2023-09-08T11:34:00Z"/>
                <w:rFonts w:ascii="Arial" w:hAnsi="Arial"/>
                <w:sz w:val="18"/>
              </w:rPr>
            </w:pPr>
            <w:bookmarkStart w:id="955" w:name="_PERM_MCCTEMPBM_CRPT07900030___4"/>
            <w:bookmarkEnd w:id="935"/>
            <w:ins w:id="956" w:author="Karim Morsy" w:date="2023-09-08T11:34:00Z">
              <w:r>
                <w:rPr>
                  <w:rFonts w:ascii="Arial" w:hAnsi="Arial"/>
                  <w:sz w:val="18"/>
                </w:rPr>
                <w:t>UE PC5 unicast signalling security policy</w:t>
              </w:r>
              <w:r w:rsidRPr="009620E9">
                <w:rPr>
                  <w:rFonts w:ascii="Arial" w:hAnsi="Arial"/>
                  <w:sz w:val="18"/>
                </w:rPr>
                <w:t xml:space="preserve"> IEI</w:t>
              </w:r>
              <w:bookmarkEnd w:id="955"/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4222AA" w14:textId="77777777" w:rsidR="002D10E6" w:rsidRPr="009620E9" w:rsidRDefault="002D10E6" w:rsidP="00186230">
            <w:pPr>
              <w:keepNext/>
              <w:keepLines/>
              <w:spacing w:after="0"/>
              <w:rPr>
                <w:ins w:id="957" w:author="Karim Morsy" w:date="2023-09-08T11:34:00Z"/>
                <w:rFonts w:ascii="Arial" w:hAnsi="Arial"/>
                <w:sz w:val="18"/>
              </w:rPr>
            </w:pPr>
            <w:bookmarkStart w:id="958" w:name="_MCCTEMPBM_CRPT07900031___7"/>
            <w:ins w:id="959" w:author="Karim Morsy" w:date="2023-09-08T11:34:00Z">
              <w:r w:rsidRPr="009620E9">
                <w:rPr>
                  <w:rFonts w:ascii="Arial" w:hAnsi="Arial"/>
                  <w:sz w:val="18"/>
                </w:rPr>
                <w:t>octet 1</w:t>
              </w:r>
              <w:bookmarkEnd w:id="958"/>
            </w:ins>
          </w:p>
        </w:tc>
      </w:tr>
      <w:tr w:rsidR="002D10E6" w:rsidRPr="009620E9" w14:paraId="725C0FD6" w14:textId="77777777" w:rsidTr="00186230">
        <w:trPr>
          <w:cantSplit/>
          <w:jc w:val="center"/>
          <w:ins w:id="960" w:author="Karim Morsy" w:date="2023-09-08T11:34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70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61" w:author="Karim Morsy" w:date="2023-09-08T11:34:00Z"/>
                <w:rFonts w:ascii="Arial" w:hAnsi="Arial"/>
                <w:sz w:val="18"/>
              </w:rPr>
            </w:pPr>
            <w:bookmarkStart w:id="962" w:name="_PERM_MCCTEMPBM_CRPT07900032___4" w:colFirst="0" w:colLast="3"/>
            <w:ins w:id="963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64089D2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64" w:author="Karim Morsy" w:date="2023-09-08T11:34:00Z"/>
                <w:rFonts w:ascii="Arial" w:hAnsi="Arial"/>
                <w:sz w:val="18"/>
              </w:rPr>
            </w:pPr>
            <w:ins w:id="965" w:author="Karim Morsy" w:date="2023-09-08T11:34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2F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66" w:author="Karim Morsy" w:date="2023-09-08T11:34:00Z"/>
                <w:rFonts w:ascii="Arial" w:hAnsi="Arial"/>
                <w:sz w:val="18"/>
              </w:rPr>
            </w:pPr>
            <w:ins w:id="967" w:author="Karim Morsy" w:date="2023-09-08T11:34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E2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68" w:author="Karim Morsy" w:date="2023-09-08T11:34:00Z"/>
                <w:rFonts w:ascii="Arial" w:hAnsi="Arial"/>
                <w:sz w:val="18"/>
              </w:rPr>
            </w:pPr>
            <w:ins w:id="969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1E81753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70" w:author="Karim Morsy" w:date="2023-09-08T11:34:00Z"/>
                <w:rFonts w:ascii="Arial" w:hAnsi="Arial"/>
                <w:sz w:val="18"/>
              </w:rPr>
            </w:pPr>
            <w:ins w:id="971" w:author="Karim Morsy" w:date="2023-09-08T11:34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AF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72" w:author="Karim Morsy" w:date="2023-09-08T11:34:00Z"/>
                <w:rFonts w:ascii="Arial" w:hAnsi="Arial"/>
                <w:sz w:val="18"/>
              </w:rPr>
            </w:pPr>
            <w:ins w:id="973" w:author="Karim Morsy" w:date="2023-09-08T11:34:00Z">
              <w:r>
                <w:rPr>
                  <w:rFonts w:ascii="Arial" w:hAnsi="Arial"/>
                  <w:sz w:val="18"/>
                </w:rPr>
                <w:t>Signalling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C68152" w14:textId="77777777" w:rsidR="002D10E6" w:rsidRPr="009620E9" w:rsidRDefault="002D10E6" w:rsidP="00186230">
            <w:pPr>
              <w:keepNext/>
              <w:keepLines/>
              <w:spacing w:after="0"/>
              <w:rPr>
                <w:ins w:id="974" w:author="Karim Morsy" w:date="2023-09-08T11:34:00Z"/>
                <w:rFonts w:ascii="Arial" w:hAnsi="Arial"/>
                <w:sz w:val="18"/>
              </w:rPr>
            </w:pPr>
            <w:bookmarkStart w:id="975" w:name="_MCCTEMPBM_CRPT07900033___7"/>
            <w:ins w:id="976" w:author="Karim Morsy" w:date="2023-09-08T11:34:00Z">
              <w:r w:rsidRPr="009620E9">
                <w:rPr>
                  <w:rFonts w:ascii="Arial" w:hAnsi="Arial"/>
                  <w:sz w:val="18"/>
                </w:rPr>
                <w:t>octet 2</w:t>
              </w:r>
              <w:bookmarkEnd w:id="975"/>
            </w:ins>
          </w:p>
        </w:tc>
      </w:tr>
      <w:bookmarkEnd w:id="962"/>
    </w:tbl>
    <w:p w14:paraId="50D8780E" w14:textId="77777777" w:rsidR="002D10E6" w:rsidRPr="00EE36E1" w:rsidRDefault="002D10E6" w:rsidP="002D10E6">
      <w:pPr>
        <w:pStyle w:val="TF"/>
        <w:rPr>
          <w:ins w:id="977" w:author="Karim Morsy" w:date="2023-09-08T11:34:00Z"/>
        </w:rPr>
      </w:pPr>
    </w:p>
    <w:p w14:paraId="1B829FE8" w14:textId="44667F0F" w:rsidR="002D10E6" w:rsidRPr="009620E9" w:rsidRDefault="002D10E6" w:rsidP="002D10E6">
      <w:pPr>
        <w:pStyle w:val="TF"/>
        <w:rPr>
          <w:ins w:id="978" w:author="Karim Morsy" w:date="2023-09-08T11:34:00Z"/>
        </w:rPr>
      </w:pPr>
      <w:ins w:id="979" w:author="Karim Morsy" w:date="2023-09-08T11:34:00Z">
        <w:r w:rsidRPr="008C0084">
          <w:t>Figure</w:t>
        </w:r>
        <w:r w:rsidRPr="008C0084">
          <w:rPr>
            <w:b w:val="0"/>
          </w:rPr>
          <w:t> </w:t>
        </w:r>
      </w:ins>
      <w:ins w:id="980" w:author="Karim Morsy" w:date="2023-09-08T11:35:00Z">
        <w:r>
          <w:t>12</w:t>
        </w:r>
      </w:ins>
      <w:ins w:id="981" w:author="Karim Morsy" w:date="2023-09-08T11:34:00Z">
        <w:r w:rsidRPr="008C0084">
          <w:t>.</w:t>
        </w:r>
      </w:ins>
      <w:ins w:id="982" w:author="Karim Morsy" w:date="2023-09-08T11:35:00Z">
        <w:r>
          <w:t>3</w:t>
        </w:r>
      </w:ins>
      <w:ins w:id="983" w:author="Karim Morsy" w:date="2023-09-08T11:34:00Z">
        <w:r w:rsidRPr="008C0084">
          <w:t xml:space="preserve">.15.1: UE PC5 unicast signalling security policy information </w:t>
        </w:r>
        <w:proofErr w:type="gramStart"/>
        <w:r w:rsidRPr="008C0084">
          <w:t>element</w:t>
        </w:r>
        <w:proofErr w:type="gramEnd"/>
      </w:ins>
    </w:p>
    <w:p w14:paraId="7D3D538E" w14:textId="6B65FD11" w:rsidR="002D10E6" w:rsidRPr="009620E9" w:rsidRDefault="002D10E6" w:rsidP="002D10E6">
      <w:pPr>
        <w:pStyle w:val="TH"/>
        <w:rPr>
          <w:ins w:id="984" w:author="Karim Morsy" w:date="2023-09-08T11:34:00Z"/>
        </w:rPr>
      </w:pPr>
      <w:ins w:id="985" w:author="Karim Morsy" w:date="2023-09-08T11:34:00Z">
        <w:r>
          <w:t>Table</w:t>
        </w:r>
        <w:r w:rsidRPr="00C65060">
          <w:t> </w:t>
        </w:r>
      </w:ins>
      <w:ins w:id="986" w:author="Karim Morsy" w:date="2023-09-08T11:35:00Z">
        <w:r>
          <w:t>12</w:t>
        </w:r>
      </w:ins>
      <w:ins w:id="987" w:author="Karim Morsy" w:date="2023-09-08T11:34:00Z">
        <w:r>
          <w:t>.</w:t>
        </w:r>
      </w:ins>
      <w:ins w:id="988" w:author="Karim Morsy" w:date="2023-09-08T11:35:00Z">
        <w:r>
          <w:t>3</w:t>
        </w:r>
      </w:ins>
      <w:ins w:id="989" w:author="Karim Morsy" w:date="2023-09-08T11:34:00Z">
        <w:r>
          <w:t>.15.1: UE PC5 unicast signalling security policy</w:t>
        </w:r>
        <w:r w:rsidRPr="009620E9">
          <w:t xml:space="preserve"> information </w:t>
        </w:r>
        <w:proofErr w:type="gramStart"/>
        <w:r w:rsidRPr="009620E9">
          <w:t>element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D10E6" w:rsidRPr="009620E9" w14:paraId="1511D315" w14:textId="77777777" w:rsidTr="00186230">
        <w:trPr>
          <w:cantSplit/>
          <w:jc w:val="center"/>
          <w:ins w:id="990" w:author="Karim Morsy" w:date="2023-09-08T11:34:00Z"/>
        </w:trPr>
        <w:tc>
          <w:tcPr>
            <w:tcW w:w="7087" w:type="dxa"/>
            <w:gridSpan w:val="5"/>
          </w:tcPr>
          <w:p w14:paraId="34BB6B58" w14:textId="77777777" w:rsidR="002D10E6" w:rsidRPr="009620E9" w:rsidRDefault="002D10E6" w:rsidP="00186230">
            <w:pPr>
              <w:keepNext/>
              <w:keepLines/>
              <w:spacing w:after="0"/>
              <w:rPr>
                <w:ins w:id="991" w:author="Karim Morsy" w:date="2023-09-08T11:34:00Z"/>
                <w:rFonts w:ascii="Arial" w:hAnsi="Arial"/>
                <w:sz w:val="18"/>
              </w:rPr>
            </w:pPr>
            <w:bookmarkStart w:id="992" w:name="_MCCTEMPBM_CRPT07900036___7"/>
            <w:ins w:id="993" w:author="Karim Morsy" w:date="2023-09-08T11:34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2, bit 1 to 3)</w:t>
              </w:r>
              <w:bookmarkEnd w:id="992"/>
            </w:ins>
          </w:p>
        </w:tc>
      </w:tr>
      <w:tr w:rsidR="002D10E6" w:rsidRPr="009620E9" w14:paraId="6B72361B" w14:textId="77777777" w:rsidTr="00186230">
        <w:trPr>
          <w:cantSplit/>
          <w:jc w:val="center"/>
          <w:ins w:id="994" w:author="Karim Morsy" w:date="2023-09-08T11:34:00Z"/>
        </w:trPr>
        <w:tc>
          <w:tcPr>
            <w:tcW w:w="7087" w:type="dxa"/>
            <w:gridSpan w:val="5"/>
          </w:tcPr>
          <w:p w14:paraId="67DB8460" w14:textId="77777777" w:rsidR="002D10E6" w:rsidRPr="009620E9" w:rsidRDefault="002D10E6" w:rsidP="00186230">
            <w:pPr>
              <w:keepNext/>
              <w:keepLines/>
              <w:spacing w:after="0"/>
              <w:rPr>
                <w:ins w:id="995" w:author="Karim Morsy" w:date="2023-09-08T11:34:00Z"/>
                <w:rFonts w:ascii="Arial" w:hAnsi="Arial"/>
                <w:sz w:val="18"/>
              </w:rPr>
            </w:pPr>
            <w:bookmarkStart w:id="996" w:name="_MCCTEMPBM_CRPT07900037___7"/>
            <w:ins w:id="997" w:author="Karim Morsy" w:date="2023-09-08T11:34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996"/>
            </w:ins>
          </w:p>
        </w:tc>
      </w:tr>
      <w:tr w:rsidR="002D10E6" w:rsidRPr="009620E9" w14:paraId="1C4607C2" w14:textId="77777777" w:rsidTr="00186230">
        <w:trPr>
          <w:cantSplit/>
          <w:jc w:val="center"/>
          <w:ins w:id="998" w:author="Karim Morsy" w:date="2023-09-08T11:34:00Z"/>
        </w:trPr>
        <w:tc>
          <w:tcPr>
            <w:tcW w:w="284" w:type="dxa"/>
          </w:tcPr>
          <w:p w14:paraId="1792A4D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999" w:author="Karim Morsy" w:date="2023-09-08T11:34:00Z"/>
                <w:rFonts w:ascii="Arial" w:hAnsi="Arial"/>
                <w:b/>
                <w:sz w:val="18"/>
              </w:rPr>
            </w:pPr>
            <w:bookmarkStart w:id="1000" w:name="_PERM_MCCTEMPBM_CRPT07900038___4" w:colFirst="0" w:colLast="2"/>
            <w:ins w:id="1001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6FCAAFD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02" w:author="Karim Morsy" w:date="2023-09-08T11:34:00Z"/>
                <w:rFonts w:ascii="Arial" w:hAnsi="Arial"/>
                <w:b/>
                <w:sz w:val="18"/>
              </w:rPr>
            </w:pPr>
            <w:ins w:id="1003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4DC8758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04" w:author="Karim Morsy" w:date="2023-09-08T11:34:00Z"/>
                <w:rFonts w:ascii="Arial" w:hAnsi="Arial"/>
                <w:b/>
                <w:sz w:val="18"/>
              </w:rPr>
            </w:pPr>
            <w:ins w:id="1005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E511B9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06" w:author="Karim Morsy" w:date="2023-09-08T11:34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89CA3D6" w14:textId="77777777" w:rsidR="002D10E6" w:rsidRPr="009620E9" w:rsidRDefault="002D10E6" w:rsidP="00186230">
            <w:pPr>
              <w:keepNext/>
              <w:keepLines/>
              <w:spacing w:after="0"/>
              <w:rPr>
                <w:ins w:id="1007" w:author="Karim Morsy" w:date="2023-09-08T11:34:00Z"/>
                <w:rFonts w:ascii="Arial" w:hAnsi="Arial"/>
                <w:sz w:val="18"/>
              </w:rPr>
            </w:pPr>
            <w:bookmarkStart w:id="1008" w:name="_MCCTEMPBM_CRPT07900039___7"/>
            <w:bookmarkEnd w:id="1008"/>
          </w:p>
        </w:tc>
      </w:tr>
      <w:tr w:rsidR="002D10E6" w:rsidRPr="009620E9" w14:paraId="7F29C17F" w14:textId="77777777" w:rsidTr="00186230">
        <w:trPr>
          <w:cantSplit/>
          <w:jc w:val="center"/>
          <w:ins w:id="1009" w:author="Karim Morsy" w:date="2023-09-08T11:34:00Z"/>
        </w:trPr>
        <w:tc>
          <w:tcPr>
            <w:tcW w:w="284" w:type="dxa"/>
          </w:tcPr>
          <w:p w14:paraId="45A46E19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10" w:author="Karim Morsy" w:date="2023-09-08T11:34:00Z"/>
                <w:rFonts w:ascii="Arial" w:hAnsi="Arial"/>
                <w:sz w:val="18"/>
              </w:rPr>
            </w:pPr>
            <w:bookmarkStart w:id="1011" w:name="_PERM_MCCTEMPBM_CRPT07900040___4" w:colFirst="0" w:colLast="2"/>
            <w:bookmarkEnd w:id="1000"/>
            <w:ins w:id="1012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020A00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13" w:author="Karim Morsy" w:date="2023-09-08T11:34:00Z"/>
                <w:rFonts w:ascii="Arial" w:hAnsi="Arial"/>
                <w:sz w:val="18"/>
              </w:rPr>
            </w:pPr>
            <w:ins w:id="101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EA727E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15" w:author="Karim Morsy" w:date="2023-09-08T11:34:00Z"/>
                <w:rFonts w:ascii="Arial" w:hAnsi="Arial"/>
                <w:sz w:val="18"/>
              </w:rPr>
            </w:pPr>
            <w:ins w:id="101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DB34F3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17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F3D471" w14:textId="77777777" w:rsidR="002D10E6" w:rsidRPr="009620E9" w:rsidRDefault="002D10E6" w:rsidP="00186230">
            <w:pPr>
              <w:keepNext/>
              <w:keepLines/>
              <w:spacing w:after="0"/>
              <w:rPr>
                <w:ins w:id="1018" w:author="Karim Morsy" w:date="2023-09-08T11:34:00Z"/>
                <w:rFonts w:ascii="Arial" w:hAnsi="Arial"/>
                <w:sz w:val="18"/>
              </w:rPr>
            </w:pPr>
            <w:bookmarkStart w:id="1019" w:name="_MCCTEMPBM_CRPT07900041___7"/>
            <w:ins w:id="1020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integrity protection not needed</w:t>
              </w:r>
              <w:bookmarkEnd w:id="1019"/>
            </w:ins>
          </w:p>
        </w:tc>
      </w:tr>
      <w:tr w:rsidR="002D10E6" w:rsidRPr="009620E9" w14:paraId="2C1131FA" w14:textId="77777777" w:rsidTr="00186230">
        <w:trPr>
          <w:cantSplit/>
          <w:jc w:val="center"/>
          <w:ins w:id="1021" w:author="Karim Morsy" w:date="2023-09-08T11:34:00Z"/>
        </w:trPr>
        <w:tc>
          <w:tcPr>
            <w:tcW w:w="284" w:type="dxa"/>
          </w:tcPr>
          <w:p w14:paraId="7FF12C27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22" w:author="Karim Morsy" w:date="2023-09-08T11:34:00Z"/>
                <w:rFonts w:ascii="Arial" w:hAnsi="Arial"/>
                <w:sz w:val="18"/>
              </w:rPr>
            </w:pPr>
            <w:bookmarkStart w:id="1023" w:name="_PERM_MCCTEMPBM_CRPT07900042___4" w:colFirst="0" w:colLast="2"/>
            <w:bookmarkEnd w:id="1011"/>
            <w:ins w:id="102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237E0A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25" w:author="Karim Morsy" w:date="2023-09-08T11:34:00Z"/>
                <w:rFonts w:ascii="Arial" w:hAnsi="Arial"/>
                <w:sz w:val="18"/>
              </w:rPr>
            </w:pPr>
            <w:ins w:id="102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4B27D0D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27" w:author="Karim Morsy" w:date="2023-09-08T11:34:00Z"/>
                <w:rFonts w:ascii="Arial" w:hAnsi="Arial"/>
                <w:sz w:val="18"/>
              </w:rPr>
            </w:pPr>
            <w:ins w:id="102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E74246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29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8A56499" w14:textId="77777777" w:rsidR="002D10E6" w:rsidRPr="009620E9" w:rsidRDefault="002D10E6" w:rsidP="00186230">
            <w:pPr>
              <w:keepNext/>
              <w:keepLines/>
              <w:spacing w:after="0"/>
              <w:rPr>
                <w:ins w:id="1030" w:author="Karim Morsy" w:date="2023-09-08T11:34:00Z"/>
                <w:rFonts w:ascii="Arial" w:hAnsi="Arial"/>
                <w:sz w:val="18"/>
              </w:rPr>
            </w:pPr>
            <w:bookmarkStart w:id="1031" w:name="_MCCTEMPBM_CRPT07900043___7"/>
            <w:ins w:id="1032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integrity protection preferred</w:t>
              </w:r>
              <w:bookmarkEnd w:id="1031"/>
            </w:ins>
          </w:p>
        </w:tc>
      </w:tr>
      <w:tr w:rsidR="002D10E6" w:rsidRPr="009620E9" w14:paraId="66486448" w14:textId="77777777" w:rsidTr="00186230">
        <w:trPr>
          <w:cantSplit/>
          <w:jc w:val="center"/>
          <w:ins w:id="1033" w:author="Karim Morsy" w:date="2023-09-08T11:34:00Z"/>
        </w:trPr>
        <w:tc>
          <w:tcPr>
            <w:tcW w:w="284" w:type="dxa"/>
          </w:tcPr>
          <w:p w14:paraId="2AB708F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34" w:author="Karim Morsy" w:date="2023-09-08T11:34:00Z"/>
                <w:rFonts w:ascii="Arial" w:hAnsi="Arial"/>
                <w:sz w:val="18"/>
              </w:rPr>
            </w:pPr>
            <w:bookmarkStart w:id="1035" w:name="_PERM_MCCTEMPBM_CRPT07900044___4" w:colFirst="0" w:colLast="2"/>
            <w:bookmarkEnd w:id="1023"/>
            <w:ins w:id="103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AE051C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37" w:author="Karim Morsy" w:date="2023-09-08T11:34:00Z"/>
                <w:rFonts w:ascii="Arial" w:hAnsi="Arial"/>
                <w:sz w:val="18"/>
              </w:rPr>
            </w:pPr>
            <w:ins w:id="103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AAD71BF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39" w:author="Karim Morsy" w:date="2023-09-08T11:34:00Z"/>
                <w:rFonts w:ascii="Arial" w:hAnsi="Arial"/>
                <w:sz w:val="18"/>
              </w:rPr>
            </w:pPr>
            <w:ins w:id="1040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AF15FF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41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8FA52D3" w14:textId="77777777" w:rsidR="002D10E6" w:rsidRPr="009620E9" w:rsidRDefault="002D10E6" w:rsidP="00186230">
            <w:pPr>
              <w:keepNext/>
              <w:keepLines/>
              <w:spacing w:after="0"/>
              <w:rPr>
                <w:ins w:id="1042" w:author="Karim Morsy" w:date="2023-09-08T11:34:00Z"/>
                <w:rFonts w:ascii="Arial" w:hAnsi="Arial"/>
                <w:sz w:val="18"/>
              </w:rPr>
            </w:pPr>
            <w:bookmarkStart w:id="1043" w:name="_MCCTEMPBM_CRPT07900045___7"/>
            <w:ins w:id="1044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integrity protection required</w:t>
              </w:r>
              <w:bookmarkEnd w:id="1043"/>
            </w:ins>
          </w:p>
        </w:tc>
      </w:tr>
      <w:tr w:rsidR="002D10E6" w:rsidRPr="009620E9" w14:paraId="665D68A4" w14:textId="77777777" w:rsidTr="00186230">
        <w:trPr>
          <w:cantSplit/>
          <w:jc w:val="center"/>
          <w:ins w:id="1045" w:author="Karim Morsy" w:date="2023-09-08T11:34:00Z"/>
        </w:trPr>
        <w:tc>
          <w:tcPr>
            <w:tcW w:w="284" w:type="dxa"/>
          </w:tcPr>
          <w:p w14:paraId="023C1320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46" w:author="Karim Morsy" w:date="2023-09-08T11:34:00Z"/>
                <w:rFonts w:ascii="Arial" w:hAnsi="Arial"/>
                <w:sz w:val="18"/>
              </w:rPr>
            </w:pPr>
            <w:bookmarkStart w:id="1047" w:name="_PERM_MCCTEMPBM_CRPT07900046___4" w:colFirst="0" w:colLast="2"/>
            <w:bookmarkEnd w:id="1035"/>
            <w:ins w:id="1048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5B6547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49" w:author="Karim Morsy" w:date="2023-09-08T11:34:00Z"/>
                <w:rFonts w:ascii="Arial" w:hAnsi="Arial"/>
                <w:sz w:val="18"/>
              </w:rPr>
            </w:pPr>
            <w:ins w:id="1050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ED4438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51" w:author="Karim Morsy" w:date="2023-09-08T11:34:00Z"/>
                <w:rFonts w:ascii="Arial" w:hAnsi="Arial"/>
                <w:sz w:val="18"/>
              </w:rPr>
            </w:pPr>
            <w:ins w:id="1052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02ECBF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53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5462C1" w14:textId="77777777" w:rsidR="002D10E6" w:rsidRPr="009620E9" w:rsidRDefault="002D10E6" w:rsidP="00186230">
            <w:pPr>
              <w:keepNext/>
              <w:keepLines/>
              <w:spacing w:after="0"/>
              <w:rPr>
                <w:ins w:id="1054" w:author="Karim Morsy" w:date="2023-09-08T11:34:00Z"/>
                <w:rFonts w:ascii="Arial" w:hAnsi="Arial"/>
                <w:sz w:val="18"/>
              </w:rPr>
            </w:pPr>
            <w:bookmarkStart w:id="1055" w:name="_MCCTEMPBM_CRPT07900047___7"/>
            <w:bookmarkEnd w:id="1055"/>
          </w:p>
        </w:tc>
      </w:tr>
      <w:tr w:rsidR="002D10E6" w:rsidRPr="009620E9" w14:paraId="77F002C4" w14:textId="77777777" w:rsidTr="00186230">
        <w:trPr>
          <w:cantSplit/>
          <w:jc w:val="center"/>
          <w:ins w:id="1056" w:author="Karim Morsy" w:date="2023-09-08T11:34:00Z"/>
        </w:trPr>
        <w:tc>
          <w:tcPr>
            <w:tcW w:w="7087" w:type="dxa"/>
            <w:gridSpan w:val="5"/>
          </w:tcPr>
          <w:p w14:paraId="28845650" w14:textId="4FCD2FE0" w:rsidR="002D10E6" w:rsidRPr="009620E9" w:rsidRDefault="002D10E6" w:rsidP="00186230">
            <w:pPr>
              <w:keepNext/>
              <w:keepLines/>
              <w:spacing w:after="0"/>
              <w:rPr>
                <w:ins w:id="1057" w:author="Karim Morsy" w:date="2023-09-08T11:34:00Z"/>
                <w:rFonts w:ascii="Arial" w:hAnsi="Arial"/>
                <w:sz w:val="18"/>
              </w:rPr>
            </w:pPr>
            <w:bookmarkStart w:id="1058" w:name="_MCCTEMPBM_CRPT07900048___7"/>
            <w:bookmarkEnd w:id="1047"/>
            <w:ins w:id="1059" w:author="Karim Morsy" w:date="2023-09-08T11:34:00Z">
              <w:r w:rsidRPr="00A55D9D">
                <w:rPr>
                  <w:rFonts w:ascii="Arial" w:hAnsi="Arial"/>
                  <w:sz w:val="18"/>
                </w:rPr>
                <w:tab/>
              </w:r>
            </w:ins>
            <w:bookmarkEnd w:id="1058"/>
            <w:ins w:id="1060" w:author="Karim Morsy" w:date="2023-09-08T11:54:00Z">
              <w:r w:rsidR="00BB365A">
                <w:rPr>
                  <w:rFonts w:ascii="Arial" w:hAnsi="Arial"/>
                  <w:sz w:val="18"/>
                </w:rPr>
                <w:t>to</w:t>
              </w:r>
              <w:r w:rsidR="00BB365A">
                <w:rPr>
                  <w:rFonts w:ascii="Arial" w:hAnsi="Arial"/>
                  <w:sz w:val="18"/>
                </w:rPr>
                <w:tab/>
                <w:t>Spare</w:t>
              </w:r>
            </w:ins>
          </w:p>
        </w:tc>
      </w:tr>
      <w:tr w:rsidR="002D10E6" w:rsidRPr="009620E9" w14:paraId="09A61D6E" w14:textId="77777777" w:rsidTr="00186230">
        <w:trPr>
          <w:cantSplit/>
          <w:jc w:val="center"/>
          <w:ins w:id="1061" w:author="Karim Morsy" w:date="2023-09-08T11:34:00Z"/>
        </w:trPr>
        <w:tc>
          <w:tcPr>
            <w:tcW w:w="284" w:type="dxa"/>
          </w:tcPr>
          <w:p w14:paraId="4DA712E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62" w:author="Karim Morsy" w:date="2023-09-08T11:34:00Z"/>
                <w:rFonts w:ascii="Arial" w:hAnsi="Arial"/>
                <w:sz w:val="18"/>
              </w:rPr>
            </w:pPr>
            <w:bookmarkStart w:id="1063" w:name="_PERM_MCCTEMPBM_CRPT07900049___4" w:colFirst="0" w:colLast="2"/>
            <w:ins w:id="1064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D8C67B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65" w:author="Karim Morsy" w:date="2023-09-08T11:34:00Z"/>
                <w:rFonts w:ascii="Arial" w:hAnsi="Arial"/>
                <w:sz w:val="18"/>
              </w:rPr>
            </w:pPr>
            <w:ins w:id="1066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E734B0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67" w:author="Karim Morsy" w:date="2023-09-08T11:34:00Z"/>
                <w:rFonts w:ascii="Arial" w:hAnsi="Arial"/>
                <w:sz w:val="18"/>
              </w:rPr>
            </w:pPr>
            <w:ins w:id="1068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812B8F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69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4FB381" w14:textId="77777777" w:rsidR="002D10E6" w:rsidRPr="009620E9" w:rsidRDefault="002D10E6" w:rsidP="00186230">
            <w:pPr>
              <w:keepNext/>
              <w:keepLines/>
              <w:spacing w:after="0"/>
              <w:rPr>
                <w:ins w:id="1070" w:author="Karim Morsy" w:date="2023-09-08T11:34:00Z"/>
                <w:rFonts w:ascii="Arial" w:hAnsi="Arial"/>
                <w:sz w:val="18"/>
              </w:rPr>
            </w:pPr>
            <w:bookmarkStart w:id="1071" w:name="_MCCTEMPBM_CRPT07900050___7"/>
            <w:bookmarkEnd w:id="1071"/>
          </w:p>
        </w:tc>
      </w:tr>
      <w:tr w:rsidR="002D10E6" w:rsidRPr="009620E9" w14:paraId="38F154EE" w14:textId="77777777" w:rsidTr="00186230">
        <w:trPr>
          <w:cantSplit/>
          <w:jc w:val="center"/>
          <w:ins w:id="1072" w:author="Karim Morsy" w:date="2023-09-08T11:34:00Z"/>
        </w:trPr>
        <w:tc>
          <w:tcPr>
            <w:tcW w:w="284" w:type="dxa"/>
          </w:tcPr>
          <w:p w14:paraId="44C3B5F7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73" w:author="Karim Morsy" w:date="2023-09-08T11:34:00Z"/>
                <w:rFonts w:ascii="Arial" w:hAnsi="Arial"/>
                <w:sz w:val="18"/>
              </w:rPr>
            </w:pPr>
            <w:bookmarkStart w:id="1074" w:name="_PERM_MCCTEMPBM_CRPT07900051___4" w:colFirst="0" w:colLast="2"/>
            <w:bookmarkEnd w:id="1063"/>
            <w:ins w:id="1075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32896A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76" w:author="Karim Morsy" w:date="2023-09-08T11:34:00Z"/>
                <w:rFonts w:ascii="Arial" w:hAnsi="Arial"/>
                <w:sz w:val="18"/>
              </w:rPr>
            </w:pPr>
            <w:ins w:id="1077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727666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78" w:author="Karim Morsy" w:date="2023-09-08T11:34:00Z"/>
                <w:rFonts w:ascii="Arial" w:hAnsi="Arial"/>
                <w:sz w:val="18"/>
              </w:rPr>
            </w:pPr>
            <w:ins w:id="1079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D90FF1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80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E972EF5" w14:textId="77777777" w:rsidR="002D10E6" w:rsidRPr="009620E9" w:rsidRDefault="002D10E6" w:rsidP="00186230">
            <w:pPr>
              <w:keepNext/>
              <w:keepLines/>
              <w:spacing w:after="0"/>
              <w:rPr>
                <w:ins w:id="1081" w:author="Karim Morsy" w:date="2023-09-08T11:34:00Z"/>
                <w:rFonts w:ascii="Arial" w:hAnsi="Arial"/>
                <w:sz w:val="18"/>
              </w:rPr>
            </w:pPr>
            <w:bookmarkStart w:id="1082" w:name="_MCCTEMPBM_CRPT07900052___7"/>
            <w:ins w:id="1083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1082"/>
            </w:ins>
          </w:p>
        </w:tc>
      </w:tr>
      <w:tr w:rsidR="002D10E6" w:rsidRPr="009620E9" w14:paraId="3B7347C9" w14:textId="77777777" w:rsidTr="00186230">
        <w:trPr>
          <w:cantSplit/>
          <w:jc w:val="center"/>
          <w:ins w:id="1084" w:author="Karim Morsy" w:date="2023-09-08T11:34:00Z"/>
        </w:trPr>
        <w:tc>
          <w:tcPr>
            <w:tcW w:w="7087" w:type="dxa"/>
            <w:gridSpan w:val="5"/>
          </w:tcPr>
          <w:p w14:paraId="1D5405E8" w14:textId="77777777" w:rsidR="002D10E6" w:rsidRPr="009620E9" w:rsidRDefault="002D10E6" w:rsidP="00186230">
            <w:pPr>
              <w:keepNext/>
              <w:keepLines/>
              <w:spacing w:after="0"/>
              <w:rPr>
                <w:ins w:id="1085" w:author="Karim Morsy" w:date="2023-09-08T11:34:00Z"/>
                <w:rFonts w:ascii="Arial" w:hAnsi="Arial"/>
                <w:sz w:val="18"/>
              </w:rPr>
            </w:pPr>
            <w:bookmarkStart w:id="1086" w:name="_MCCTEMPBM_CRPT07900053___7"/>
            <w:bookmarkEnd w:id="1074"/>
            <w:bookmarkEnd w:id="1086"/>
          </w:p>
        </w:tc>
      </w:tr>
      <w:tr w:rsidR="002D10E6" w:rsidRPr="009620E9" w14:paraId="5ECDD348" w14:textId="77777777" w:rsidTr="00186230">
        <w:trPr>
          <w:cantSplit/>
          <w:jc w:val="center"/>
          <w:ins w:id="1087" w:author="Karim Morsy" w:date="2023-09-08T11:34:00Z"/>
        </w:trPr>
        <w:tc>
          <w:tcPr>
            <w:tcW w:w="7087" w:type="dxa"/>
            <w:gridSpan w:val="5"/>
          </w:tcPr>
          <w:p w14:paraId="5095ADD4" w14:textId="77777777" w:rsidR="002D10E6" w:rsidRDefault="002D10E6" w:rsidP="00186230">
            <w:pPr>
              <w:keepNext/>
              <w:keepLines/>
              <w:spacing w:after="0"/>
              <w:rPr>
                <w:ins w:id="1088" w:author="Karim Morsy" w:date="2023-09-08T11:34:00Z"/>
                <w:rFonts w:ascii="Arial" w:hAnsi="Arial"/>
                <w:sz w:val="18"/>
              </w:rPr>
            </w:pPr>
            <w:bookmarkStart w:id="1089" w:name="_MCCTEMPBM_CRPT07900054___7" w:colFirst="0" w:colLast="0"/>
            <w:ins w:id="1090" w:author="Karim Morsy" w:date="2023-09-08T11:34:00Z">
              <w:r>
                <w:rPr>
                  <w:rFonts w:ascii="Arial" w:hAnsi="Arial"/>
                  <w:sz w:val="18"/>
                </w:rPr>
                <w:t xml:space="preserve">If the UE receives a signalling integrity protection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Signalling integrity protection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193A869E" w14:textId="77777777" w:rsidR="002D10E6" w:rsidRDefault="002D10E6" w:rsidP="00186230">
            <w:pPr>
              <w:keepNext/>
              <w:keepLines/>
              <w:spacing w:after="0"/>
              <w:rPr>
                <w:ins w:id="1091" w:author="Karim Morsy" w:date="2023-09-08T11:34:00Z"/>
                <w:rFonts w:ascii="Arial" w:hAnsi="Arial"/>
                <w:sz w:val="18"/>
              </w:rPr>
            </w:pPr>
          </w:p>
          <w:p w14:paraId="754B24C0" w14:textId="77777777" w:rsidR="002D10E6" w:rsidRPr="009620E9" w:rsidRDefault="002D10E6" w:rsidP="00186230">
            <w:pPr>
              <w:keepNext/>
              <w:keepLines/>
              <w:spacing w:after="0"/>
              <w:rPr>
                <w:ins w:id="1092" w:author="Karim Morsy" w:date="2023-09-08T11:34:00Z"/>
                <w:rFonts w:ascii="Arial" w:hAnsi="Arial"/>
                <w:sz w:val="18"/>
              </w:rPr>
            </w:pPr>
            <w:ins w:id="1093" w:author="Karim Morsy" w:date="2023-09-08T11:34:00Z">
              <w:r>
                <w:rPr>
                  <w:rFonts w:ascii="Arial" w:hAnsi="Arial"/>
                  <w:sz w:val="18"/>
                </w:rPr>
                <w:t xml:space="preserve">Signalling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2, bit 5 to 7)</w:t>
              </w:r>
            </w:ins>
          </w:p>
        </w:tc>
      </w:tr>
      <w:tr w:rsidR="002D10E6" w:rsidRPr="009620E9" w14:paraId="49F4C0ED" w14:textId="77777777" w:rsidTr="00186230">
        <w:trPr>
          <w:cantSplit/>
          <w:jc w:val="center"/>
          <w:ins w:id="1094" w:author="Karim Morsy" w:date="2023-09-08T11:34:00Z"/>
        </w:trPr>
        <w:tc>
          <w:tcPr>
            <w:tcW w:w="7087" w:type="dxa"/>
            <w:gridSpan w:val="5"/>
          </w:tcPr>
          <w:p w14:paraId="192F62FA" w14:textId="77777777" w:rsidR="002D10E6" w:rsidRPr="009620E9" w:rsidRDefault="002D10E6" w:rsidP="00186230">
            <w:pPr>
              <w:keepNext/>
              <w:keepLines/>
              <w:spacing w:after="0"/>
              <w:rPr>
                <w:ins w:id="1095" w:author="Karim Morsy" w:date="2023-09-08T11:34:00Z"/>
                <w:rFonts w:ascii="Arial" w:hAnsi="Arial"/>
                <w:sz w:val="18"/>
              </w:rPr>
            </w:pPr>
            <w:bookmarkStart w:id="1096" w:name="_MCCTEMPBM_CRPT07900055___7"/>
            <w:bookmarkEnd w:id="1089"/>
            <w:ins w:id="1097" w:author="Karim Morsy" w:date="2023-09-08T11:34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1096"/>
            </w:ins>
          </w:p>
        </w:tc>
      </w:tr>
      <w:tr w:rsidR="002D10E6" w:rsidRPr="009620E9" w14:paraId="2D0E2CB8" w14:textId="77777777" w:rsidTr="00186230">
        <w:trPr>
          <w:cantSplit/>
          <w:jc w:val="center"/>
          <w:ins w:id="1098" w:author="Karim Morsy" w:date="2023-09-08T11:34:00Z"/>
        </w:trPr>
        <w:tc>
          <w:tcPr>
            <w:tcW w:w="284" w:type="dxa"/>
          </w:tcPr>
          <w:p w14:paraId="4D9A0F1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099" w:author="Karim Morsy" w:date="2023-09-08T11:34:00Z"/>
                <w:rFonts w:ascii="Arial" w:hAnsi="Arial"/>
                <w:b/>
                <w:sz w:val="18"/>
              </w:rPr>
            </w:pPr>
            <w:bookmarkStart w:id="1100" w:name="_PERM_MCCTEMPBM_CRPT07900056___4" w:colFirst="0" w:colLast="2"/>
            <w:ins w:id="1101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2A422B7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02" w:author="Karim Morsy" w:date="2023-09-08T11:34:00Z"/>
                <w:rFonts w:ascii="Arial" w:hAnsi="Arial"/>
                <w:b/>
                <w:sz w:val="18"/>
              </w:rPr>
            </w:pPr>
            <w:ins w:id="1103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478A57F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04" w:author="Karim Morsy" w:date="2023-09-08T11:34:00Z"/>
                <w:rFonts w:ascii="Arial" w:hAnsi="Arial"/>
                <w:b/>
                <w:sz w:val="18"/>
              </w:rPr>
            </w:pPr>
            <w:ins w:id="1105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215D492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06" w:author="Karim Morsy" w:date="2023-09-08T11:34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2CBBC94" w14:textId="77777777" w:rsidR="002D10E6" w:rsidRPr="009620E9" w:rsidRDefault="002D10E6" w:rsidP="00186230">
            <w:pPr>
              <w:keepNext/>
              <w:keepLines/>
              <w:spacing w:after="0"/>
              <w:rPr>
                <w:ins w:id="1107" w:author="Karim Morsy" w:date="2023-09-08T11:34:00Z"/>
                <w:rFonts w:ascii="Arial" w:hAnsi="Arial"/>
                <w:sz w:val="18"/>
              </w:rPr>
            </w:pPr>
            <w:bookmarkStart w:id="1108" w:name="_MCCTEMPBM_CRPT07900057___7"/>
            <w:bookmarkEnd w:id="1108"/>
          </w:p>
        </w:tc>
      </w:tr>
      <w:tr w:rsidR="002D10E6" w:rsidRPr="009620E9" w14:paraId="229C9239" w14:textId="77777777" w:rsidTr="00186230">
        <w:trPr>
          <w:cantSplit/>
          <w:jc w:val="center"/>
          <w:ins w:id="1109" w:author="Karim Morsy" w:date="2023-09-08T11:34:00Z"/>
        </w:trPr>
        <w:tc>
          <w:tcPr>
            <w:tcW w:w="284" w:type="dxa"/>
          </w:tcPr>
          <w:p w14:paraId="13D6561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10" w:author="Karim Morsy" w:date="2023-09-08T11:34:00Z"/>
                <w:rFonts w:ascii="Arial" w:hAnsi="Arial"/>
                <w:sz w:val="18"/>
              </w:rPr>
            </w:pPr>
            <w:bookmarkStart w:id="1111" w:name="_PERM_MCCTEMPBM_CRPT07900058___4" w:colFirst="0" w:colLast="2"/>
            <w:bookmarkEnd w:id="1100"/>
            <w:ins w:id="1112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0B1F352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13" w:author="Karim Morsy" w:date="2023-09-08T11:34:00Z"/>
                <w:rFonts w:ascii="Arial" w:hAnsi="Arial"/>
                <w:sz w:val="18"/>
              </w:rPr>
            </w:pPr>
            <w:ins w:id="111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5D05C6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15" w:author="Karim Morsy" w:date="2023-09-08T11:34:00Z"/>
                <w:rFonts w:ascii="Arial" w:hAnsi="Arial"/>
                <w:sz w:val="18"/>
              </w:rPr>
            </w:pPr>
            <w:ins w:id="111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5754CB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17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0D8B10" w14:textId="77777777" w:rsidR="002D10E6" w:rsidRPr="009620E9" w:rsidRDefault="002D10E6" w:rsidP="00186230">
            <w:pPr>
              <w:keepNext/>
              <w:keepLines/>
              <w:spacing w:after="0"/>
              <w:rPr>
                <w:ins w:id="1118" w:author="Karim Morsy" w:date="2023-09-08T11:34:00Z"/>
                <w:rFonts w:ascii="Arial" w:hAnsi="Arial"/>
                <w:sz w:val="18"/>
              </w:rPr>
            </w:pPr>
            <w:bookmarkStart w:id="1119" w:name="_MCCTEMPBM_CRPT07900059___7"/>
            <w:ins w:id="1120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ciphering not needed</w:t>
              </w:r>
              <w:bookmarkEnd w:id="1119"/>
            </w:ins>
          </w:p>
        </w:tc>
      </w:tr>
      <w:tr w:rsidR="002D10E6" w:rsidRPr="009620E9" w14:paraId="2AACF887" w14:textId="77777777" w:rsidTr="00186230">
        <w:trPr>
          <w:cantSplit/>
          <w:jc w:val="center"/>
          <w:ins w:id="1121" w:author="Karim Morsy" w:date="2023-09-08T11:34:00Z"/>
        </w:trPr>
        <w:tc>
          <w:tcPr>
            <w:tcW w:w="284" w:type="dxa"/>
          </w:tcPr>
          <w:p w14:paraId="6BA24B07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22" w:author="Karim Morsy" w:date="2023-09-08T11:34:00Z"/>
                <w:rFonts w:ascii="Arial" w:hAnsi="Arial"/>
                <w:sz w:val="18"/>
              </w:rPr>
            </w:pPr>
            <w:bookmarkStart w:id="1123" w:name="_PERM_MCCTEMPBM_CRPT07900060___4" w:colFirst="0" w:colLast="2"/>
            <w:bookmarkEnd w:id="1111"/>
            <w:ins w:id="112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C254D7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25" w:author="Karim Morsy" w:date="2023-09-08T11:34:00Z"/>
                <w:rFonts w:ascii="Arial" w:hAnsi="Arial"/>
                <w:sz w:val="18"/>
              </w:rPr>
            </w:pPr>
            <w:ins w:id="112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E19CD3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27" w:author="Karim Morsy" w:date="2023-09-08T11:34:00Z"/>
                <w:rFonts w:ascii="Arial" w:hAnsi="Arial"/>
                <w:sz w:val="18"/>
              </w:rPr>
            </w:pPr>
            <w:ins w:id="112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EE34C1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29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E9F6C8" w14:textId="77777777" w:rsidR="002D10E6" w:rsidRPr="009620E9" w:rsidRDefault="002D10E6" w:rsidP="00186230">
            <w:pPr>
              <w:keepNext/>
              <w:keepLines/>
              <w:spacing w:after="0"/>
              <w:rPr>
                <w:ins w:id="1130" w:author="Karim Morsy" w:date="2023-09-08T11:34:00Z"/>
                <w:rFonts w:ascii="Arial" w:hAnsi="Arial"/>
                <w:sz w:val="18"/>
              </w:rPr>
            </w:pPr>
            <w:bookmarkStart w:id="1131" w:name="_MCCTEMPBM_CRPT07900061___7"/>
            <w:ins w:id="1132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ciphering preferred</w:t>
              </w:r>
              <w:bookmarkEnd w:id="1131"/>
            </w:ins>
          </w:p>
        </w:tc>
      </w:tr>
      <w:tr w:rsidR="002D10E6" w:rsidRPr="009620E9" w14:paraId="065D3C50" w14:textId="77777777" w:rsidTr="00186230">
        <w:trPr>
          <w:cantSplit/>
          <w:jc w:val="center"/>
          <w:ins w:id="1133" w:author="Karim Morsy" w:date="2023-09-08T11:34:00Z"/>
        </w:trPr>
        <w:tc>
          <w:tcPr>
            <w:tcW w:w="284" w:type="dxa"/>
          </w:tcPr>
          <w:p w14:paraId="48C70A6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34" w:author="Karim Morsy" w:date="2023-09-08T11:34:00Z"/>
                <w:rFonts w:ascii="Arial" w:hAnsi="Arial"/>
                <w:sz w:val="18"/>
              </w:rPr>
            </w:pPr>
            <w:bookmarkStart w:id="1135" w:name="_PERM_MCCTEMPBM_CRPT07900062___4" w:colFirst="0" w:colLast="2"/>
            <w:bookmarkEnd w:id="1123"/>
            <w:ins w:id="113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6E772C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37" w:author="Karim Morsy" w:date="2023-09-08T11:34:00Z"/>
                <w:rFonts w:ascii="Arial" w:hAnsi="Arial"/>
                <w:sz w:val="18"/>
              </w:rPr>
            </w:pPr>
            <w:ins w:id="113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82A9AB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39" w:author="Karim Morsy" w:date="2023-09-08T11:34:00Z"/>
                <w:rFonts w:ascii="Arial" w:hAnsi="Arial"/>
                <w:sz w:val="18"/>
              </w:rPr>
            </w:pPr>
            <w:ins w:id="1140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57E9D0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41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55AC5A7" w14:textId="77777777" w:rsidR="002D10E6" w:rsidRPr="009620E9" w:rsidRDefault="002D10E6" w:rsidP="00186230">
            <w:pPr>
              <w:keepNext/>
              <w:keepLines/>
              <w:spacing w:after="0"/>
              <w:rPr>
                <w:ins w:id="1142" w:author="Karim Morsy" w:date="2023-09-08T11:34:00Z"/>
                <w:rFonts w:ascii="Arial" w:hAnsi="Arial"/>
                <w:sz w:val="18"/>
              </w:rPr>
            </w:pPr>
            <w:bookmarkStart w:id="1143" w:name="_MCCTEMPBM_CRPT07900063___7"/>
            <w:ins w:id="1144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ciphering required</w:t>
              </w:r>
              <w:bookmarkEnd w:id="1143"/>
            </w:ins>
          </w:p>
        </w:tc>
      </w:tr>
      <w:tr w:rsidR="002D10E6" w:rsidRPr="009620E9" w14:paraId="6C2CB025" w14:textId="77777777" w:rsidTr="00186230">
        <w:trPr>
          <w:cantSplit/>
          <w:jc w:val="center"/>
          <w:ins w:id="1145" w:author="Karim Morsy" w:date="2023-09-08T11:34:00Z"/>
        </w:trPr>
        <w:tc>
          <w:tcPr>
            <w:tcW w:w="284" w:type="dxa"/>
          </w:tcPr>
          <w:p w14:paraId="41DF75B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46" w:author="Karim Morsy" w:date="2023-09-08T11:34:00Z"/>
                <w:rFonts w:ascii="Arial" w:hAnsi="Arial"/>
                <w:sz w:val="18"/>
              </w:rPr>
            </w:pPr>
            <w:bookmarkStart w:id="1147" w:name="_PERM_MCCTEMPBM_CRPT07900064___4" w:colFirst="0" w:colLast="2"/>
            <w:bookmarkEnd w:id="1135"/>
            <w:ins w:id="1148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4B3F79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49" w:author="Karim Morsy" w:date="2023-09-08T11:34:00Z"/>
                <w:rFonts w:ascii="Arial" w:hAnsi="Arial"/>
                <w:sz w:val="18"/>
              </w:rPr>
            </w:pPr>
            <w:ins w:id="1150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72D932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51" w:author="Karim Morsy" w:date="2023-09-08T11:34:00Z"/>
                <w:rFonts w:ascii="Arial" w:hAnsi="Arial"/>
                <w:sz w:val="18"/>
              </w:rPr>
            </w:pPr>
            <w:ins w:id="1152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A73F7D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53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F7F2DC" w14:textId="77777777" w:rsidR="002D10E6" w:rsidRPr="009620E9" w:rsidRDefault="002D10E6" w:rsidP="00186230">
            <w:pPr>
              <w:keepNext/>
              <w:keepLines/>
              <w:spacing w:after="0"/>
              <w:rPr>
                <w:ins w:id="1154" w:author="Karim Morsy" w:date="2023-09-08T11:34:00Z"/>
                <w:rFonts w:ascii="Arial" w:hAnsi="Arial"/>
                <w:sz w:val="18"/>
              </w:rPr>
            </w:pPr>
            <w:bookmarkStart w:id="1155" w:name="_MCCTEMPBM_CRPT07900065___7"/>
            <w:bookmarkEnd w:id="1155"/>
          </w:p>
        </w:tc>
      </w:tr>
      <w:tr w:rsidR="002D10E6" w:rsidRPr="009620E9" w14:paraId="6C6DD300" w14:textId="77777777" w:rsidTr="00186230">
        <w:trPr>
          <w:cantSplit/>
          <w:jc w:val="center"/>
          <w:ins w:id="1156" w:author="Karim Morsy" w:date="2023-09-08T11:34:00Z"/>
        </w:trPr>
        <w:tc>
          <w:tcPr>
            <w:tcW w:w="7087" w:type="dxa"/>
            <w:gridSpan w:val="5"/>
          </w:tcPr>
          <w:p w14:paraId="096E6D90" w14:textId="3009FA11" w:rsidR="002D10E6" w:rsidRPr="009620E9" w:rsidRDefault="002D10E6" w:rsidP="00186230">
            <w:pPr>
              <w:keepNext/>
              <w:keepLines/>
              <w:spacing w:after="0"/>
              <w:rPr>
                <w:ins w:id="1157" w:author="Karim Morsy" w:date="2023-09-08T11:34:00Z"/>
                <w:rFonts w:ascii="Arial" w:hAnsi="Arial"/>
                <w:sz w:val="18"/>
              </w:rPr>
            </w:pPr>
            <w:bookmarkStart w:id="1158" w:name="_MCCTEMPBM_CRPT07900066___7"/>
            <w:bookmarkEnd w:id="1147"/>
            <w:ins w:id="1159" w:author="Karim Morsy" w:date="2023-09-08T11:34:00Z">
              <w:r w:rsidRPr="00A55D9D">
                <w:rPr>
                  <w:rFonts w:ascii="Arial" w:hAnsi="Arial"/>
                  <w:sz w:val="18"/>
                </w:rPr>
                <w:tab/>
              </w:r>
            </w:ins>
            <w:bookmarkEnd w:id="1158"/>
            <w:ins w:id="1160" w:author="Karim Morsy" w:date="2023-09-08T11:54:00Z">
              <w:r w:rsidR="00BB365A">
                <w:rPr>
                  <w:rFonts w:ascii="Arial" w:hAnsi="Arial"/>
                  <w:sz w:val="18"/>
                </w:rPr>
                <w:t>to</w:t>
              </w:r>
              <w:r w:rsidR="00BB365A">
                <w:rPr>
                  <w:rFonts w:ascii="Arial" w:hAnsi="Arial"/>
                  <w:sz w:val="18"/>
                </w:rPr>
                <w:tab/>
                <w:t>Spare</w:t>
              </w:r>
            </w:ins>
          </w:p>
        </w:tc>
      </w:tr>
      <w:tr w:rsidR="002D10E6" w:rsidRPr="009620E9" w14:paraId="3D088212" w14:textId="77777777" w:rsidTr="00186230">
        <w:trPr>
          <w:cantSplit/>
          <w:jc w:val="center"/>
          <w:ins w:id="1161" w:author="Karim Morsy" w:date="2023-09-08T11:34:00Z"/>
        </w:trPr>
        <w:tc>
          <w:tcPr>
            <w:tcW w:w="284" w:type="dxa"/>
          </w:tcPr>
          <w:p w14:paraId="4C448ED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62" w:author="Karim Morsy" w:date="2023-09-08T11:34:00Z"/>
                <w:rFonts w:ascii="Arial" w:hAnsi="Arial"/>
                <w:sz w:val="18"/>
              </w:rPr>
            </w:pPr>
            <w:bookmarkStart w:id="1163" w:name="_PERM_MCCTEMPBM_CRPT07900067___4" w:colFirst="0" w:colLast="2"/>
            <w:ins w:id="1164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D2911BD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65" w:author="Karim Morsy" w:date="2023-09-08T11:34:00Z"/>
                <w:rFonts w:ascii="Arial" w:hAnsi="Arial"/>
                <w:sz w:val="18"/>
              </w:rPr>
            </w:pPr>
            <w:ins w:id="1166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B9A89F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67" w:author="Karim Morsy" w:date="2023-09-08T11:34:00Z"/>
                <w:rFonts w:ascii="Arial" w:hAnsi="Arial"/>
                <w:sz w:val="18"/>
              </w:rPr>
            </w:pPr>
            <w:ins w:id="1168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2AC21A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69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93B161" w14:textId="77777777" w:rsidR="002D10E6" w:rsidRPr="009620E9" w:rsidRDefault="002D10E6" w:rsidP="00186230">
            <w:pPr>
              <w:keepNext/>
              <w:keepLines/>
              <w:spacing w:after="0"/>
              <w:rPr>
                <w:ins w:id="1170" w:author="Karim Morsy" w:date="2023-09-08T11:34:00Z"/>
                <w:rFonts w:ascii="Arial" w:hAnsi="Arial"/>
                <w:sz w:val="18"/>
              </w:rPr>
            </w:pPr>
            <w:bookmarkStart w:id="1171" w:name="_MCCTEMPBM_CRPT07900068___7"/>
            <w:bookmarkEnd w:id="1171"/>
          </w:p>
        </w:tc>
      </w:tr>
      <w:tr w:rsidR="002D10E6" w:rsidRPr="009620E9" w14:paraId="4BC59C94" w14:textId="77777777" w:rsidTr="00186230">
        <w:trPr>
          <w:cantSplit/>
          <w:jc w:val="center"/>
          <w:ins w:id="1172" w:author="Karim Morsy" w:date="2023-09-08T11:34:00Z"/>
        </w:trPr>
        <w:tc>
          <w:tcPr>
            <w:tcW w:w="284" w:type="dxa"/>
          </w:tcPr>
          <w:p w14:paraId="0A72D059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73" w:author="Karim Morsy" w:date="2023-09-08T11:34:00Z"/>
                <w:rFonts w:ascii="Arial" w:hAnsi="Arial"/>
                <w:sz w:val="18"/>
              </w:rPr>
            </w:pPr>
            <w:bookmarkStart w:id="1174" w:name="_PERM_MCCTEMPBM_CRPT07900069___4" w:colFirst="0" w:colLast="2"/>
            <w:bookmarkEnd w:id="1163"/>
            <w:ins w:id="1175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1AFA32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76" w:author="Karim Morsy" w:date="2023-09-08T11:34:00Z"/>
                <w:rFonts w:ascii="Arial" w:hAnsi="Arial"/>
                <w:sz w:val="18"/>
              </w:rPr>
            </w:pPr>
            <w:ins w:id="1177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A13BBB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78" w:author="Karim Morsy" w:date="2023-09-08T11:34:00Z"/>
                <w:rFonts w:ascii="Arial" w:hAnsi="Arial"/>
                <w:sz w:val="18"/>
              </w:rPr>
            </w:pPr>
            <w:ins w:id="1179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214D7CF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1180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A7FDEF" w14:textId="77777777" w:rsidR="002D10E6" w:rsidRPr="009620E9" w:rsidRDefault="002D10E6" w:rsidP="00186230">
            <w:pPr>
              <w:keepNext/>
              <w:keepLines/>
              <w:spacing w:after="0"/>
              <w:rPr>
                <w:ins w:id="1181" w:author="Karim Morsy" w:date="2023-09-08T11:34:00Z"/>
                <w:rFonts w:ascii="Arial" w:hAnsi="Arial"/>
                <w:sz w:val="18"/>
              </w:rPr>
            </w:pPr>
            <w:bookmarkStart w:id="1182" w:name="_MCCTEMPBM_CRPT07900070___7"/>
            <w:ins w:id="1183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1182"/>
            </w:ins>
          </w:p>
        </w:tc>
      </w:tr>
      <w:tr w:rsidR="002D10E6" w:rsidRPr="009620E9" w14:paraId="728B3856" w14:textId="77777777" w:rsidTr="00186230">
        <w:trPr>
          <w:cantSplit/>
          <w:jc w:val="center"/>
          <w:ins w:id="1184" w:author="Karim Morsy" w:date="2023-09-08T11:34:00Z"/>
        </w:trPr>
        <w:tc>
          <w:tcPr>
            <w:tcW w:w="7087" w:type="dxa"/>
            <w:gridSpan w:val="5"/>
          </w:tcPr>
          <w:p w14:paraId="7714C309" w14:textId="77777777" w:rsidR="002D10E6" w:rsidRPr="009620E9" w:rsidRDefault="002D10E6" w:rsidP="00186230">
            <w:pPr>
              <w:keepNext/>
              <w:keepLines/>
              <w:spacing w:after="0"/>
              <w:rPr>
                <w:ins w:id="1185" w:author="Karim Morsy" w:date="2023-09-08T11:34:00Z"/>
                <w:rFonts w:ascii="Arial" w:hAnsi="Arial"/>
                <w:sz w:val="18"/>
              </w:rPr>
            </w:pPr>
            <w:bookmarkStart w:id="1186" w:name="_MCCTEMPBM_CRPT07900071___7"/>
            <w:bookmarkEnd w:id="1174"/>
            <w:bookmarkEnd w:id="1186"/>
          </w:p>
        </w:tc>
      </w:tr>
      <w:tr w:rsidR="002D10E6" w:rsidRPr="009620E9" w14:paraId="6E56501E" w14:textId="77777777" w:rsidTr="00186230">
        <w:trPr>
          <w:cantSplit/>
          <w:jc w:val="center"/>
          <w:ins w:id="1187" w:author="Karim Morsy" w:date="2023-09-08T11:34:00Z"/>
        </w:trPr>
        <w:tc>
          <w:tcPr>
            <w:tcW w:w="7087" w:type="dxa"/>
            <w:gridSpan w:val="5"/>
          </w:tcPr>
          <w:p w14:paraId="61FD360C" w14:textId="77777777" w:rsidR="002D10E6" w:rsidRDefault="002D10E6" w:rsidP="00186230">
            <w:pPr>
              <w:keepNext/>
              <w:keepLines/>
              <w:spacing w:after="0"/>
              <w:rPr>
                <w:ins w:id="1188" w:author="Karim Morsy" w:date="2023-09-08T11:34:00Z"/>
                <w:rFonts w:ascii="Arial" w:hAnsi="Arial"/>
                <w:sz w:val="18"/>
              </w:rPr>
            </w:pPr>
            <w:bookmarkStart w:id="1189" w:name="_MCCTEMPBM_CRPT07900072___7" w:colFirst="0" w:colLast="0"/>
            <w:ins w:id="1190" w:author="Karim Morsy" w:date="2023-09-08T11:34:00Z">
              <w:r>
                <w:rPr>
                  <w:rFonts w:ascii="Arial" w:hAnsi="Arial"/>
                  <w:sz w:val="18"/>
                </w:rPr>
                <w:t xml:space="preserve">If the UE receives a signalling ciphering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Signalling ciphering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A0F5F79" w14:textId="77777777" w:rsidR="002D10E6" w:rsidRDefault="002D10E6" w:rsidP="00186230">
            <w:pPr>
              <w:keepNext/>
              <w:keepLines/>
              <w:spacing w:after="0"/>
              <w:rPr>
                <w:ins w:id="1191" w:author="Karim Morsy" w:date="2023-09-08T11:34:00Z"/>
                <w:rFonts w:ascii="Arial" w:hAnsi="Arial"/>
                <w:sz w:val="18"/>
              </w:rPr>
            </w:pPr>
          </w:p>
          <w:p w14:paraId="4ACE7B20" w14:textId="77777777" w:rsidR="002D10E6" w:rsidRPr="009620E9" w:rsidRDefault="002D10E6" w:rsidP="00186230">
            <w:pPr>
              <w:keepNext/>
              <w:keepLines/>
              <w:spacing w:after="0"/>
              <w:rPr>
                <w:ins w:id="1192" w:author="Karim Morsy" w:date="2023-09-08T11:34:00Z"/>
                <w:rFonts w:ascii="Arial" w:hAnsi="Arial"/>
                <w:sz w:val="18"/>
              </w:rPr>
            </w:pPr>
            <w:ins w:id="1193" w:author="Karim Morsy" w:date="2023-09-08T11:34:00Z">
              <w:r w:rsidRPr="009620E9">
                <w:rPr>
                  <w:rFonts w:ascii="Arial" w:hAnsi="Arial"/>
                  <w:sz w:val="18"/>
                </w:rPr>
                <w:t>Bit 4 and 8 of octet 2 are spare and shall be coded as zero.</w:t>
              </w:r>
            </w:ins>
          </w:p>
        </w:tc>
      </w:tr>
      <w:tr w:rsidR="002D10E6" w:rsidRPr="009620E9" w14:paraId="0FCDBBA7" w14:textId="77777777" w:rsidTr="00186230">
        <w:trPr>
          <w:cantSplit/>
          <w:jc w:val="center"/>
          <w:ins w:id="1194" w:author="Karim Morsy" w:date="2023-09-08T11:34:00Z"/>
        </w:trPr>
        <w:tc>
          <w:tcPr>
            <w:tcW w:w="7087" w:type="dxa"/>
            <w:gridSpan w:val="5"/>
          </w:tcPr>
          <w:p w14:paraId="004C7268" w14:textId="77777777" w:rsidR="002D10E6" w:rsidRPr="009620E9" w:rsidRDefault="002D10E6" w:rsidP="00186230">
            <w:pPr>
              <w:keepNext/>
              <w:keepLines/>
              <w:spacing w:after="0"/>
              <w:rPr>
                <w:ins w:id="1195" w:author="Karim Morsy" w:date="2023-09-08T11:34:00Z"/>
                <w:rFonts w:ascii="Arial" w:hAnsi="Arial"/>
                <w:sz w:val="18"/>
              </w:rPr>
            </w:pPr>
            <w:bookmarkStart w:id="1196" w:name="_MCCTEMPBM_CRPT07900073___7"/>
            <w:bookmarkEnd w:id="1189"/>
            <w:bookmarkEnd w:id="1196"/>
          </w:p>
        </w:tc>
      </w:tr>
    </w:tbl>
    <w:p w14:paraId="62A4AE2A" w14:textId="77777777" w:rsidR="002D10E6" w:rsidRPr="00EE36E1" w:rsidRDefault="002D10E6" w:rsidP="002D10E6">
      <w:pPr>
        <w:pStyle w:val="TF"/>
        <w:rPr>
          <w:ins w:id="1197" w:author="Karim Morsy" w:date="2023-09-08T11:34:00Z"/>
        </w:rPr>
      </w:pPr>
    </w:p>
    <w:p w14:paraId="1AD68658" w14:textId="76826F3C" w:rsidR="00652100" w:rsidRPr="00742FAE" w:rsidRDefault="00652100" w:rsidP="00652100">
      <w:pPr>
        <w:pStyle w:val="Heading3"/>
        <w:rPr>
          <w:ins w:id="1198" w:author="Karim Morsy" w:date="2023-09-08T11:39:00Z"/>
        </w:rPr>
      </w:pPr>
      <w:bookmarkStart w:id="1199" w:name="_Toc45282395"/>
      <w:bookmarkStart w:id="1200" w:name="_Toc45882781"/>
      <w:bookmarkStart w:id="1201" w:name="_Toc51951331"/>
      <w:bookmarkStart w:id="1202" w:name="_Toc59209108"/>
      <w:bookmarkStart w:id="1203" w:name="_Toc75734950"/>
      <w:bookmarkStart w:id="1204" w:name="_Toc138362036"/>
      <w:ins w:id="1205" w:author="Karim Morsy" w:date="2023-09-08T11:39:00Z">
        <w:r>
          <w:t>12.3.16</w:t>
        </w:r>
        <w:r>
          <w:tab/>
          <w:t>MSB of K</w:t>
        </w:r>
        <w:r>
          <w:rPr>
            <w:vertAlign w:val="subscript"/>
          </w:rPr>
          <w:t>NRP-sess</w:t>
        </w:r>
        <w:r>
          <w:t xml:space="preserve"> ID</w:t>
        </w:r>
        <w:bookmarkEnd w:id="1199"/>
        <w:bookmarkEnd w:id="1200"/>
        <w:bookmarkEnd w:id="1201"/>
        <w:bookmarkEnd w:id="1202"/>
        <w:bookmarkEnd w:id="1203"/>
        <w:bookmarkEnd w:id="1204"/>
      </w:ins>
    </w:p>
    <w:p w14:paraId="32EC9E55" w14:textId="77777777" w:rsidR="00652100" w:rsidRPr="00742FAE" w:rsidRDefault="00652100" w:rsidP="00652100">
      <w:pPr>
        <w:rPr>
          <w:ins w:id="1206" w:author="Karim Morsy" w:date="2023-09-08T11:39:00Z"/>
        </w:rPr>
      </w:pPr>
      <w:ins w:id="1207" w:author="Karim Morsy" w:date="2023-09-08T11:39:00Z">
        <w:r w:rsidRPr="00742FAE">
          <w:t xml:space="preserve">The purpose of the </w:t>
        </w:r>
        <w:r>
          <w:t>MSB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 xml:space="preserve">information element </w:t>
        </w:r>
        <w:r>
          <w:t>is to carry the 8 most significant bits of the K</w:t>
        </w:r>
        <w:r>
          <w:rPr>
            <w:vertAlign w:val="subscript"/>
          </w:rPr>
          <w:t>NRP-sess</w:t>
        </w:r>
        <w:r>
          <w:t xml:space="preserve"> ID.</w:t>
        </w:r>
      </w:ins>
    </w:p>
    <w:p w14:paraId="3A82FDD8" w14:textId="77777777" w:rsidR="00652100" w:rsidRPr="00742FAE" w:rsidRDefault="00652100" w:rsidP="00652100">
      <w:pPr>
        <w:rPr>
          <w:ins w:id="1208" w:author="Karim Morsy" w:date="2023-09-08T11:39:00Z"/>
        </w:rPr>
      </w:pPr>
      <w:ins w:id="1209" w:author="Karim Morsy" w:date="2023-09-08T11:39:00Z">
        <w:r w:rsidRPr="00742FAE">
          <w:t xml:space="preserve">The </w:t>
        </w:r>
        <w:r>
          <w:t>MSB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</w:t>
        </w:r>
        <w:r>
          <w:t xml:space="preserve">information element </w:t>
        </w:r>
        <w:r w:rsidRPr="00742FAE">
          <w:t xml:space="preserve">is a type </w:t>
        </w:r>
        <w:r w:rsidRPr="00A56398">
          <w:t>3</w:t>
        </w:r>
        <w:r w:rsidRPr="00742FAE">
          <w:t xml:space="preserve"> informa</w:t>
        </w:r>
        <w:r>
          <w:t>tion element with a length of 2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4E510E93" w14:textId="597A8395" w:rsidR="00652100" w:rsidRDefault="00652100" w:rsidP="00652100">
      <w:pPr>
        <w:rPr>
          <w:ins w:id="1210" w:author="Karim Morsy" w:date="2023-09-08T11:39:00Z"/>
        </w:rPr>
      </w:pPr>
      <w:ins w:id="1211" w:author="Karim Morsy" w:date="2023-09-08T11:39:00Z">
        <w:r w:rsidRPr="00742FAE">
          <w:t xml:space="preserve">The </w:t>
        </w:r>
        <w:r>
          <w:t>MSB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information element is coded as shown in figure </w:t>
        </w:r>
        <w:r>
          <w:t>12.3.16.1</w:t>
        </w:r>
        <w:r w:rsidRPr="00742FAE">
          <w:t xml:space="preserve"> and table </w:t>
        </w:r>
        <w:r>
          <w:t>12.3.16.1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52100" w:rsidRPr="00742FAE" w14:paraId="7D0284F3" w14:textId="77777777" w:rsidTr="00186230">
        <w:trPr>
          <w:cantSplit/>
          <w:jc w:val="center"/>
          <w:ins w:id="1212" w:author="Karim Morsy" w:date="2023-09-08T11:3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A905B5" w14:textId="77777777" w:rsidR="00652100" w:rsidRPr="00742FAE" w:rsidRDefault="00652100" w:rsidP="00186230">
            <w:pPr>
              <w:pStyle w:val="TAC"/>
              <w:rPr>
                <w:ins w:id="1213" w:author="Karim Morsy" w:date="2023-09-08T11:39:00Z"/>
              </w:rPr>
            </w:pPr>
            <w:ins w:id="1214" w:author="Karim Morsy" w:date="2023-09-08T11:39:00Z">
              <w:r w:rsidRPr="00742FAE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4C9E3C" w14:textId="77777777" w:rsidR="00652100" w:rsidRPr="00742FAE" w:rsidRDefault="00652100" w:rsidP="00186230">
            <w:pPr>
              <w:pStyle w:val="TAC"/>
              <w:rPr>
                <w:ins w:id="1215" w:author="Karim Morsy" w:date="2023-09-08T11:39:00Z"/>
              </w:rPr>
            </w:pPr>
            <w:ins w:id="1216" w:author="Karim Morsy" w:date="2023-09-08T11:39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5F4774" w14:textId="77777777" w:rsidR="00652100" w:rsidRPr="00742FAE" w:rsidRDefault="00652100" w:rsidP="00186230">
            <w:pPr>
              <w:pStyle w:val="TAC"/>
              <w:rPr>
                <w:ins w:id="1217" w:author="Karim Morsy" w:date="2023-09-08T11:39:00Z"/>
              </w:rPr>
            </w:pPr>
            <w:ins w:id="1218" w:author="Karim Morsy" w:date="2023-09-08T11:39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44F718" w14:textId="77777777" w:rsidR="00652100" w:rsidRPr="00742FAE" w:rsidRDefault="00652100" w:rsidP="00186230">
            <w:pPr>
              <w:pStyle w:val="TAC"/>
              <w:rPr>
                <w:ins w:id="1219" w:author="Karim Morsy" w:date="2023-09-08T11:39:00Z"/>
              </w:rPr>
            </w:pPr>
            <w:ins w:id="1220" w:author="Karim Morsy" w:date="2023-09-08T11:39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C83845" w14:textId="77777777" w:rsidR="00652100" w:rsidRPr="00742FAE" w:rsidRDefault="00652100" w:rsidP="00186230">
            <w:pPr>
              <w:pStyle w:val="TAC"/>
              <w:rPr>
                <w:ins w:id="1221" w:author="Karim Morsy" w:date="2023-09-08T11:39:00Z"/>
              </w:rPr>
            </w:pPr>
            <w:ins w:id="1222" w:author="Karim Morsy" w:date="2023-09-08T11:39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3A647" w14:textId="77777777" w:rsidR="00652100" w:rsidRPr="00742FAE" w:rsidRDefault="00652100" w:rsidP="00186230">
            <w:pPr>
              <w:pStyle w:val="TAC"/>
              <w:rPr>
                <w:ins w:id="1223" w:author="Karim Morsy" w:date="2023-09-08T11:39:00Z"/>
              </w:rPr>
            </w:pPr>
            <w:ins w:id="1224" w:author="Karim Morsy" w:date="2023-09-08T11:39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AECB55" w14:textId="77777777" w:rsidR="00652100" w:rsidRPr="00742FAE" w:rsidRDefault="00652100" w:rsidP="00186230">
            <w:pPr>
              <w:pStyle w:val="TAC"/>
              <w:rPr>
                <w:ins w:id="1225" w:author="Karim Morsy" w:date="2023-09-08T11:39:00Z"/>
              </w:rPr>
            </w:pPr>
            <w:ins w:id="1226" w:author="Karim Morsy" w:date="2023-09-08T11:39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B580A" w14:textId="77777777" w:rsidR="00652100" w:rsidRPr="00742FAE" w:rsidRDefault="00652100" w:rsidP="00186230">
            <w:pPr>
              <w:pStyle w:val="TAC"/>
              <w:rPr>
                <w:ins w:id="1227" w:author="Karim Morsy" w:date="2023-09-08T11:39:00Z"/>
              </w:rPr>
            </w:pPr>
            <w:ins w:id="1228" w:author="Karim Morsy" w:date="2023-09-08T11:39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D6182" w14:textId="77777777" w:rsidR="00652100" w:rsidRPr="00742FAE" w:rsidRDefault="00652100" w:rsidP="00186230">
            <w:pPr>
              <w:pStyle w:val="TAL"/>
              <w:rPr>
                <w:ins w:id="1229" w:author="Karim Morsy" w:date="2023-09-08T11:39:00Z"/>
              </w:rPr>
            </w:pPr>
          </w:p>
        </w:tc>
      </w:tr>
      <w:tr w:rsidR="00652100" w:rsidRPr="00742FAE" w14:paraId="38326A52" w14:textId="77777777" w:rsidTr="00186230">
        <w:trPr>
          <w:cantSplit/>
          <w:jc w:val="center"/>
          <w:ins w:id="1230" w:author="Karim Morsy" w:date="2023-09-08T11:39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B35E7A" w14:textId="77777777" w:rsidR="00652100" w:rsidRPr="00742FAE" w:rsidRDefault="00652100" w:rsidP="00186230">
            <w:pPr>
              <w:pStyle w:val="TAC"/>
              <w:rPr>
                <w:ins w:id="1231" w:author="Karim Morsy" w:date="2023-09-08T11:39:00Z"/>
              </w:rPr>
            </w:pPr>
            <w:ins w:id="1232" w:author="Karim Morsy" w:date="2023-09-08T11:39:00Z">
              <w:r>
                <w:t>MSB of K</w:t>
              </w:r>
              <w:r>
                <w:rPr>
                  <w:vertAlign w:val="subscript"/>
                </w:rPr>
                <w:t>NRP-sess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C666E" w14:textId="77777777" w:rsidR="00652100" w:rsidRPr="00742FAE" w:rsidRDefault="00652100" w:rsidP="00186230">
            <w:pPr>
              <w:pStyle w:val="TAL"/>
              <w:rPr>
                <w:ins w:id="1233" w:author="Karim Morsy" w:date="2023-09-08T11:39:00Z"/>
              </w:rPr>
            </w:pPr>
            <w:ins w:id="1234" w:author="Karim Morsy" w:date="2023-09-08T11:39:00Z">
              <w:r w:rsidRPr="00742FAE">
                <w:t>octet 1</w:t>
              </w:r>
            </w:ins>
          </w:p>
        </w:tc>
      </w:tr>
      <w:tr w:rsidR="00652100" w:rsidRPr="00742FAE" w14:paraId="4A07983F" w14:textId="77777777" w:rsidTr="00186230">
        <w:trPr>
          <w:cantSplit/>
          <w:jc w:val="center"/>
          <w:ins w:id="1235" w:author="Karim Morsy" w:date="2023-09-08T11:3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95E6" w14:textId="77777777" w:rsidR="00652100" w:rsidRPr="00742FAE" w:rsidRDefault="00652100" w:rsidP="00186230">
            <w:pPr>
              <w:pStyle w:val="TAC"/>
              <w:rPr>
                <w:ins w:id="1236" w:author="Karim Morsy" w:date="2023-09-08T11:39:00Z"/>
              </w:rPr>
            </w:pPr>
            <w:ins w:id="1237" w:author="Karim Morsy" w:date="2023-09-08T11:39:00Z">
              <w:r>
                <w:t>MSB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43E52" w14:textId="77777777" w:rsidR="00652100" w:rsidRPr="00742FAE" w:rsidRDefault="00652100" w:rsidP="00186230">
            <w:pPr>
              <w:pStyle w:val="TAL"/>
              <w:rPr>
                <w:ins w:id="1238" w:author="Karim Morsy" w:date="2023-09-08T11:39:00Z"/>
              </w:rPr>
            </w:pPr>
            <w:ins w:id="1239" w:author="Karim Morsy" w:date="2023-09-08T11:39:00Z">
              <w:r w:rsidRPr="00742FAE">
                <w:t>octet 2</w:t>
              </w:r>
            </w:ins>
          </w:p>
        </w:tc>
      </w:tr>
    </w:tbl>
    <w:p w14:paraId="206880AB" w14:textId="77777777" w:rsidR="00652100" w:rsidRPr="00742FAE" w:rsidRDefault="00652100" w:rsidP="00652100">
      <w:pPr>
        <w:pStyle w:val="TAL"/>
        <w:rPr>
          <w:ins w:id="1240" w:author="Karim Morsy" w:date="2023-09-08T11:39:00Z"/>
        </w:rPr>
      </w:pPr>
    </w:p>
    <w:p w14:paraId="641CDEC2" w14:textId="63246C7E" w:rsidR="00652100" w:rsidRPr="00742FAE" w:rsidRDefault="00652100" w:rsidP="00652100">
      <w:pPr>
        <w:pStyle w:val="TF"/>
        <w:rPr>
          <w:ins w:id="1241" w:author="Karim Morsy" w:date="2023-09-08T11:39:00Z"/>
        </w:rPr>
      </w:pPr>
      <w:ins w:id="1242" w:author="Karim Morsy" w:date="2023-09-08T11:39:00Z">
        <w:r w:rsidRPr="00742FAE">
          <w:t>Figure </w:t>
        </w:r>
        <w:r w:rsidR="00E60B8A">
          <w:t>12</w:t>
        </w:r>
        <w:r>
          <w:t>.</w:t>
        </w:r>
        <w:r w:rsidR="00E60B8A">
          <w:t>3</w:t>
        </w:r>
        <w:r>
          <w:t>.16.1</w:t>
        </w:r>
        <w:r w:rsidRPr="00742FAE">
          <w:t xml:space="preserve">: </w:t>
        </w:r>
        <w:r>
          <w:t>MSB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p w14:paraId="429AB2FC" w14:textId="7A6F1B02" w:rsidR="00652100" w:rsidRPr="00742FAE" w:rsidRDefault="00652100" w:rsidP="00652100">
      <w:pPr>
        <w:pStyle w:val="TH"/>
        <w:rPr>
          <w:ins w:id="1243" w:author="Karim Morsy" w:date="2023-09-08T11:39:00Z"/>
        </w:rPr>
      </w:pPr>
      <w:ins w:id="1244" w:author="Karim Morsy" w:date="2023-09-08T11:39:00Z">
        <w:r w:rsidRPr="00742FAE">
          <w:t>Table </w:t>
        </w:r>
        <w:r w:rsidR="00E60B8A">
          <w:t>12</w:t>
        </w:r>
        <w:r>
          <w:t>.</w:t>
        </w:r>
        <w:r w:rsidR="00E60B8A">
          <w:t>3</w:t>
        </w:r>
        <w:r>
          <w:t>.16.</w:t>
        </w:r>
        <w:r w:rsidRPr="00742FAE">
          <w:t xml:space="preserve">1: </w:t>
        </w:r>
        <w:r>
          <w:t>MSB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652100" w:rsidRPr="00742FAE" w14:paraId="5C20D933" w14:textId="77777777" w:rsidTr="00186230">
        <w:trPr>
          <w:cantSplit/>
          <w:jc w:val="center"/>
          <w:ins w:id="1245" w:author="Karim Morsy" w:date="2023-09-08T11:39:00Z"/>
        </w:trPr>
        <w:tc>
          <w:tcPr>
            <w:tcW w:w="7984" w:type="dxa"/>
          </w:tcPr>
          <w:p w14:paraId="43D146B6" w14:textId="77777777" w:rsidR="00652100" w:rsidRPr="00742FAE" w:rsidRDefault="00652100" w:rsidP="00186230">
            <w:pPr>
              <w:pStyle w:val="TAL"/>
              <w:rPr>
                <w:ins w:id="1246" w:author="Karim Morsy" w:date="2023-09-08T11:39:00Z"/>
              </w:rPr>
            </w:pPr>
            <w:ins w:id="1247" w:author="Karim Morsy" w:date="2023-09-08T11:39:00Z">
              <w:r>
                <w:t>MSB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 (octet 2</w:t>
              </w:r>
              <w:r w:rsidRPr="00742FAE">
                <w:t>)</w:t>
              </w:r>
            </w:ins>
          </w:p>
          <w:p w14:paraId="4E9293CD" w14:textId="77777777" w:rsidR="00652100" w:rsidRPr="00742FAE" w:rsidRDefault="00652100" w:rsidP="00186230">
            <w:pPr>
              <w:pStyle w:val="TAL"/>
              <w:rPr>
                <w:ins w:id="1248" w:author="Karim Morsy" w:date="2023-09-08T11:39:00Z"/>
              </w:rPr>
            </w:pPr>
          </w:p>
          <w:p w14:paraId="683CF796" w14:textId="77777777" w:rsidR="00652100" w:rsidRPr="00742FAE" w:rsidRDefault="00652100" w:rsidP="00186230">
            <w:pPr>
              <w:pStyle w:val="TAL"/>
              <w:rPr>
                <w:ins w:id="1249" w:author="Karim Morsy" w:date="2023-09-08T11:39:00Z"/>
              </w:rPr>
            </w:pPr>
            <w:ins w:id="1250" w:author="Karim Morsy" w:date="2023-09-08T11:39:00Z">
              <w:r>
                <w:t>This field contains the 8 most significant bits of K</w:t>
              </w:r>
              <w:r>
                <w:rPr>
                  <w:vertAlign w:val="subscript"/>
                </w:rPr>
                <w:t>NRP-sess</w:t>
              </w:r>
              <w:r w:rsidRPr="00074FE8">
                <w:t xml:space="preserve"> ID</w:t>
              </w:r>
              <w:r w:rsidRPr="00742FAE">
                <w:t>.</w:t>
              </w:r>
            </w:ins>
          </w:p>
          <w:p w14:paraId="05F326B6" w14:textId="77777777" w:rsidR="00652100" w:rsidRPr="00742FAE" w:rsidRDefault="00652100" w:rsidP="00186230">
            <w:pPr>
              <w:pStyle w:val="TAL"/>
              <w:rPr>
                <w:ins w:id="1251" w:author="Karim Morsy" w:date="2023-09-08T11:39:00Z"/>
              </w:rPr>
            </w:pPr>
          </w:p>
        </w:tc>
      </w:tr>
      <w:tr w:rsidR="00652100" w:rsidRPr="00742FAE" w14:paraId="7BF7AF85" w14:textId="77777777" w:rsidTr="00186230">
        <w:trPr>
          <w:cantSplit/>
          <w:jc w:val="center"/>
          <w:ins w:id="1252" w:author="Karim Morsy" w:date="2023-09-08T11:39:00Z"/>
        </w:trPr>
        <w:tc>
          <w:tcPr>
            <w:tcW w:w="7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657F" w14:textId="77777777" w:rsidR="00652100" w:rsidRDefault="00652100" w:rsidP="00186230">
            <w:pPr>
              <w:pStyle w:val="TAL"/>
              <w:rPr>
                <w:ins w:id="1253" w:author="Karim Morsy" w:date="2023-09-08T11:39:00Z"/>
              </w:rPr>
            </w:pPr>
            <w:ins w:id="1254" w:author="Karim Morsy" w:date="2023-09-08T11:39:00Z">
              <w:r>
                <w:t xml:space="preserve">NOTE: This field is set to all zeros if </w:t>
              </w:r>
              <w:r w:rsidRPr="00727B11">
                <w:t xml:space="preserve">the </w:t>
              </w:r>
              <w:r w:rsidRPr="00FD03D0">
                <w:t>K</w:t>
              </w:r>
              <w:r w:rsidRPr="00FD03D0">
                <w:rPr>
                  <w:vertAlign w:val="subscript"/>
                </w:rPr>
                <w:t>NRP-sess</w:t>
              </w:r>
              <w:r w:rsidRPr="00FD03D0">
                <w:t xml:space="preserve"> </w:t>
              </w:r>
              <w:r w:rsidRPr="00727B11">
                <w:rPr>
                  <w:noProof/>
                </w:rPr>
                <w:t>ID</w:t>
              </w:r>
              <w:r>
                <w:t xml:space="preserve"> is not generated, i.e., </w:t>
              </w:r>
              <w:r w:rsidRPr="009E6B1A">
                <w:t>the null integrity algorithm is used</w:t>
              </w:r>
              <w:r>
                <w:t>.</w:t>
              </w:r>
            </w:ins>
          </w:p>
        </w:tc>
      </w:tr>
    </w:tbl>
    <w:p w14:paraId="68158138" w14:textId="77777777" w:rsidR="00652100" w:rsidRPr="00EE36E1" w:rsidRDefault="00652100" w:rsidP="00652100">
      <w:pPr>
        <w:rPr>
          <w:ins w:id="1255" w:author="Karim Morsy" w:date="2023-09-08T11:39:00Z"/>
        </w:rPr>
      </w:pPr>
    </w:p>
    <w:p w14:paraId="6B4AD87E" w14:textId="04F25A12" w:rsidR="00DC75B5" w:rsidRPr="00742FAE" w:rsidRDefault="0013472E" w:rsidP="00DC75B5">
      <w:pPr>
        <w:pStyle w:val="Heading3"/>
        <w:rPr>
          <w:ins w:id="1256" w:author="Karim Morsy" w:date="2023-09-08T11:40:00Z"/>
        </w:rPr>
      </w:pPr>
      <w:bookmarkStart w:id="1257" w:name="_Toc138362037"/>
      <w:ins w:id="1258" w:author="Karim Morsy" w:date="2023-09-08T11:42:00Z">
        <w:r>
          <w:t>12</w:t>
        </w:r>
      </w:ins>
      <w:ins w:id="1259" w:author="Karim Morsy" w:date="2023-09-08T11:40:00Z">
        <w:r w:rsidR="00DC75B5">
          <w:t>.</w:t>
        </w:r>
      </w:ins>
      <w:ins w:id="1260" w:author="Karim Morsy" w:date="2023-09-08T11:42:00Z">
        <w:r>
          <w:t>3</w:t>
        </w:r>
      </w:ins>
      <w:ins w:id="1261" w:author="Karim Morsy" w:date="2023-09-08T11:40:00Z">
        <w:r w:rsidR="00DC75B5">
          <w:t>.17</w:t>
        </w:r>
        <w:r w:rsidR="00DC75B5" w:rsidRPr="00742FAE">
          <w:tab/>
        </w:r>
        <w:r w:rsidR="00DC75B5">
          <w:t>K</w:t>
        </w:r>
        <w:r w:rsidR="00DC75B5">
          <w:rPr>
            <w:vertAlign w:val="subscript"/>
          </w:rPr>
          <w:t>NRP</w:t>
        </w:r>
        <w:r w:rsidR="00DC75B5">
          <w:t xml:space="preserve"> ID</w:t>
        </w:r>
        <w:bookmarkEnd w:id="1257"/>
      </w:ins>
    </w:p>
    <w:p w14:paraId="31605974" w14:textId="77777777" w:rsidR="00DC75B5" w:rsidRPr="00742FAE" w:rsidRDefault="00DC75B5" w:rsidP="00DC75B5">
      <w:pPr>
        <w:rPr>
          <w:ins w:id="1262" w:author="Karim Morsy" w:date="2023-09-08T11:40:00Z"/>
        </w:rPr>
      </w:pPr>
      <w:ins w:id="1263" w:author="Karim Morsy" w:date="2023-09-08T11:40:00Z">
        <w:r w:rsidRPr="00742FAE">
          <w:t xml:space="preserve">The purpose of the </w:t>
        </w:r>
        <w:r>
          <w:t>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 xml:space="preserve">information element </w:t>
        </w:r>
        <w:r>
          <w:t>is to carry the identity of the K</w:t>
        </w:r>
        <w:r>
          <w:rPr>
            <w:vertAlign w:val="subscript"/>
          </w:rPr>
          <w:t>NRP</w:t>
        </w:r>
        <w:r>
          <w:t xml:space="preserve"> held by a UE.</w:t>
        </w:r>
      </w:ins>
    </w:p>
    <w:p w14:paraId="58547E65" w14:textId="77777777" w:rsidR="00DC75B5" w:rsidRPr="00742FAE" w:rsidRDefault="00DC75B5" w:rsidP="00DC75B5">
      <w:pPr>
        <w:rPr>
          <w:ins w:id="1264" w:author="Karim Morsy" w:date="2023-09-08T11:40:00Z"/>
        </w:rPr>
      </w:pPr>
      <w:ins w:id="1265" w:author="Karim Morsy" w:date="2023-09-08T11:40:00Z">
        <w:r w:rsidRPr="00742FAE">
          <w:t xml:space="preserve">The </w:t>
        </w:r>
        <w:r>
          <w:t>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</w:t>
        </w:r>
        <w:r>
          <w:t>i</w:t>
        </w:r>
        <w:r w:rsidRPr="00742FAE">
          <w:t xml:space="preserve">s a </w:t>
        </w:r>
        <w:r w:rsidRPr="008420E9">
          <w:t xml:space="preserve">type </w:t>
        </w:r>
        <w:r w:rsidRPr="00867B2D">
          <w:t>3</w:t>
        </w:r>
        <w:r w:rsidRPr="008420E9">
          <w:t xml:space="preserve"> information</w:t>
        </w:r>
        <w:r>
          <w:t xml:space="preserve"> element with a length of 5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3C81DEEE" w14:textId="610E3A4F" w:rsidR="00DC75B5" w:rsidRDefault="00DC75B5" w:rsidP="00DC75B5">
      <w:pPr>
        <w:rPr>
          <w:ins w:id="1266" w:author="Karim Morsy" w:date="2023-09-08T11:40:00Z"/>
        </w:rPr>
      </w:pPr>
      <w:ins w:id="1267" w:author="Karim Morsy" w:date="2023-09-08T11:40:00Z">
        <w:r w:rsidRPr="00742FAE">
          <w:t xml:space="preserve">The </w:t>
        </w:r>
        <w:r>
          <w:t>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information element is coded as shown in figure </w:t>
        </w:r>
      </w:ins>
      <w:ins w:id="1268" w:author="Karim Morsy" w:date="2023-09-08T11:42:00Z">
        <w:r w:rsidR="0013472E">
          <w:t>12</w:t>
        </w:r>
      </w:ins>
      <w:ins w:id="1269" w:author="Karim Morsy" w:date="2023-09-08T11:40:00Z">
        <w:r>
          <w:t>.</w:t>
        </w:r>
      </w:ins>
      <w:ins w:id="1270" w:author="Karim Morsy" w:date="2023-09-08T11:42:00Z">
        <w:r w:rsidR="0013472E">
          <w:t>3</w:t>
        </w:r>
      </w:ins>
      <w:ins w:id="1271" w:author="Karim Morsy" w:date="2023-09-08T11:40:00Z">
        <w:r>
          <w:t>.17.1</w:t>
        </w:r>
        <w:r w:rsidRPr="00742FAE">
          <w:t xml:space="preserve"> and table </w:t>
        </w:r>
      </w:ins>
      <w:ins w:id="1272" w:author="Karim Morsy" w:date="2023-09-08T11:42:00Z">
        <w:r w:rsidR="0013472E">
          <w:t>12</w:t>
        </w:r>
      </w:ins>
      <w:ins w:id="1273" w:author="Karim Morsy" w:date="2023-09-08T11:40:00Z">
        <w:r>
          <w:t>.</w:t>
        </w:r>
      </w:ins>
      <w:ins w:id="1274" w:author="Karim Morsy" w:date="2023-09-08T11:42:00Z">
        <w:r w:rsidR="0013472E">
          <w:t>3</w:t>
        </w:r>
      </w:ins>
      <w:ins w:id="1275" w:author="Karim Morsy" w:date="2023-09-08T11:40:00Z">
        <w:r>
          <w:t>.17.1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C75B5" w:rsidRPr="00742FAE" w14:paraId="2C1477C3" w14:textId="77777777" w:rsidTr="00186230">
        <w:trPr>
          <w:cantSplit/>
          <w:jc w:val="center"/>
          <w:ins w:id="1276" w:author="Karim Morsy" w:date="2023-09-08T11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21C10" w14:textId="77777777" w:rsidR="00DC75B5" w:rsidRPr="00742FAE" w:rsidRDefault="00DC75B5" w:rsidP="00186230">
            <w:pPr>
              <w:pStyle w:val="TAC"/>
              <w:rPr>
                <w:ins w:id="1277" w:author="Karim Morsy" w:date="2023-09-08T11:40:00Z"/>
              </w:rPr>
            </w:pPr>
            <w:ins w:id="1278" w:author="Karim Morsy" w:date="2023-09-08T11:4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7638" w14:textId="77777777" w:rsidR="00DC75B5" w:rsidRPr="00742FAE" w:rsidRDefault="00DC75B5" w:rsidP="00186230">
            <w:pPr>
              <w:pStyle w:val="TAC"/>
              <w:rPr>
                <w:ins w:id="1279" w:author="Karim Morsy" w:date="2023-09-08T11:40:00Z"/>
              </w:rPr>
            </w:pPr>
            <w:ins w:id="1280" w:author="Karim Morsy" w:date="2023-09-08T11:4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C3051A" w14:textId="77777777" w:rsidR="00DC75B5" w:rsidRPr="00742FAE" w:rsidRDefault="00DC75B5" w:rsidP="00186230">
            <w:pPr>
              <w:pStyle w:val="TAC"/>
              <w:rPr>
                <w:ins w:id="1281" w:author="Karim Morsy" w:date="2023-09-08T11:40:00Z"/>
              </w:rPr>
            </w:pPr>
            <w:ins w:id="1282" w:author="Karim Morsy" w:date="2023-09-08T11:4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A7B094" w14:textId="77777777" w:rsidR="00DC75B5" w:rsidRPr="00742FAE" w:rsidRDefault="00DC75B5" w:rsidP="00186230">
            <w:pPr>
              <w:pStyle w:val="TAC"/>
              <w:rPr>
                <w:ins w:id="1283" w:author="Karim Morsy" w:date="2023-09-08T11:40:00Z"/>
              </w:rPr>
            </w:pPr>
            <w:ins w:id="1284" w:author="Karim Morsy" w:date="2023-09-08T11:4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2DFA9B" w14:textId="77777777" w:rsidR="00DC75B5" w:rsidRPr="00742FAE" w:rsidRDefault="00DC75B5" w:rsidP="00186230">
            <w:pPr>
              <w:pStyle w:val="TAC"/>
              <w:rPr>
                <w:ins w:id="1285" w:author="Karim Morsy" w:date="2023-09-08T11:40:00Z"/>
              </w:rPr>
            </w:pPr>
            <w:ins w:id="1286" w:author="Karim Morsy" w:date="2023-09-08T11:4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F3C1CF" w14:textId="77777777" w:rsidR="00DC75B5" w:rsidRPr="00742FAE" w:rsidRDefault="00DC75B5" w:rsidP="00186230">
            <w:pPr>
              <w:pStyle w:val="TAC"/>
              <w:rPr>
                <w:ins w:id="1287" w:author="Karim Morsy" w:date="2023-09-08T11:40:00Z"/>
              </w:rPr>
            </w:pPr>
            <w:ins w:id="1288" w:author="Karim Morsy" w:date="2023-09-08T11:4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5EF033" w14:textId="77777777" w:rsidR="00DC75B5" w:rsidRPr="00742FAE" w:rsidRDefault="00DC75B5" w:rsidP="00186230">
            <w:pPr>
              <w:pStyle w:val="TAC"/>
              <w:rPr>
                <w:ins w:id="1289" w:author="Karim Morsy" w:date="2023-09-08T11:40:00Z"/>
              </w:rPr>
            </w:pPr>
            <w:ins w:id="1290" w:author="Karim Morsy" w:date="2023-09-08T11:4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31B1BD" w14:textId="77777777" w:rsidR="00DC75B5" w:rsidRPr="00742FAE" w:rsidRDefault="00DC75B5" w:rsidP="00186230">
            <w:pPr>
              <w:pStyle w:val="TAC"/>
              <w:rPr>
                <w:ins w:id="1291" w:author="Karim Morsy" w:date="2023-09-08T11:40:00Z"/>
              </w:rPr>
            </w:pPr>
            <w:ins w:id="1292" w:author="Karim Morsy" w:date="2023-09-08T11:4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7C77FF" w14:textId="77777777" w:rsidR="00DC75B5" w:rsidRPr="00742FAE" w:rsidRDefault="00DC75B5" w:rsidP="00186230">
            <w:pPr>
              <w:pStyle w:val="TAL"/>
              <w:rPr>
                <w:ins w:id="1293" w:author="Karim Morsy" w:date="2023-09-08T11:40:00Z"/>
              </w:rPr>
            </w:pPr>
          </w:p>
        </w:tc>
      </w:tr>
      <w:tr w:rsidR="00DC75B5" w:rsidRPr="00742FAE" w14:paraId="74D20099" w14:textId="77777777" w:rsidTr="00186230">
        <w:trPr>
          <w:cantSplit/>
          <w:jc w:val="center"/>
          <w:ins w:id="1294" w:author="Karim Morsy" w:date="2023-09-08T11:4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432CB6" w14:textId="77777777" w:rsidR="00DC75B5" w:rsidRPr="00742FAE" w:rsidRDefault="00DC75B5" w:rsidP="00186230">
            <w:pPr>
              <w:pStyle w:val="TAC"/>
              <w:rPr>
                <w:ins w:id="1295" w:author="Karim Morsy" w:date="2023-09-08T11:40:00Z"/>
              </w:rPr>
            </w:pPr>
            <w:ins w:id="1296" w:author="Karim Morsy" w:date="2023-09-08T11:4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716CA" w14:textId="77777777" w:rsidR="00DC75B5" w:rsidRPr="00742FAE" w:rsidRDefault="00DC75B5" w:rsidP="00186230">
            <w:pPr>
              <w:pStyle w:val="TAL"/>
              <w:rPr>
                <w:ins w:id="1297" w:author="Karim Morsy" w:date="2023-09-08T11:40:00Z"/>
              </w:rPr>
            </w:pPr>
            <w:ins w:id="1298" w:author="Karim Morsy" w:date="2023-09-08T11:40:00Z">
              <w:r w:rsidRPr="00742FAE">
                <w:t>octet 1</w:t>
              </w:r>
            </w:ins>
          </w:p>
        </w:tc>
      </w:tr>
      <w:tr w:rsidR="00DC75B5" w:rsidRPr="00742FAE" w14:paraId="413EBA47" w14:textId="77777777" w:rsidTr="00186230">
        <w:trPr>
          <w:cantSplit/>
          <w:jc w:val="center"/>
          <w:ins w:id="1299" w:author="Karim Morsy" w:date="2023-09-08T11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DD6C8" w14:textId="77777777" w:rsidR="00DC75B5" w:rsidRPr="00742FAE" w:rsidRDefault="00DC75B5" w:rsidP="00186230">
            <w:pPr>
              <w:pStyle w:val="TAC"/>
              <w:rPr>
                <w:ins w:id="1300" w:author="Karim Morsy" w:date="2023-09-08T11:40:00Z"/>
              </w:rPr>
            </w:pPr>
            <w:ins w:id="1301" w:author="Karim Morsy" w:date="2023-09-08T11:4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59166" w14:textId="77777777" w:rsidR="00DC75B5" w:rsidRPr="00742FAE" w:rsidRDefault="00DC75B5" w:rsidP="00186230">
            <w:pPr>
              <w:pStyle w:val="TAL"/>
              <w:rPr>
                <w:ins w:id="1302" w:author="Karim Morsy" w:date="2023-09-08T11:40:00Z"/>
              </w:rPr>
            </w:pPr>
            <w:ins w:id="1303" w:author="Karim Morsy" w:date="2023-09-08T11:40:00Z">
              <w:r w:rsidRPr="00742FAE">
                <w:t>octet 2</w:t>
              </w:r>
            </w:ins>
          </w:p>
          <w:p w14:paraId="1B37A842" w14:textId="77777777" w:rsidR="00DC75B5" w:rsidRPr="00742FAE" w:rsidRDefault="00DC75B5" w:rsidP="00186230">
            <w:pPr>
              <w:pStyle w:val="TAL"/>
              <w:rPr>
                <w:ins w:id="1304" w:author="Karim Morsy" w:date="2023-09-08T11:40:00Z"/>
              </w:rPr>
            </w:pPr>
          </w:p>
        </w:tc>
      </w:tr>
      <w:tr w:rsidR="00DC75B5" w:rsidRPr="00742FAE" w14:paraId="024D2176" w14:textId="77777777" w:rsidTr="00186230">
        <w:trPr>
          <w:cantSplit/>
          <w:jc w:val="center"/>
          <w:ins w:id="1305" w:author="Karim Morsy" w:date="2023-09-08T11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884" w14:textId="77777777" w:rsidR="00DC75B5" w:rsidRPr="00742FAE" w:rsidRDefault="00DC75B5" w:rsidP="00186230">
            <w:pPr>
              <w:pStyle w:val="TAC"/>
              <w:rPr>
                <w:ins w:id="1306" w:author="Karim Morsy" w:date="2023-09-08T11:4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C77CF" w14:textId="77777777" w:rsidR="00DC75B5" w:rsidRPr="00742FAE" w:rsidRDefault="00DC75B5" w:rsidP="00186230">
            <w:pPr>
              <w:pStyle w:val="TAL"/>
              <w:rPr>
                <w:ins w:id="1307" w:author="Karim Morsy" w:date="2023-09-08T11:40:00Z"/>
              </w:rPr>
            </w:pPr>
            <w:ins w:id="1308" w:author="Karim Morsy" w:date="2023-09-08T11:40:00Z">
              <w:r>
                <w:t>octet 5</w:t>
              </w:r>
            </w:ins>
          </w:p>
        </w:tc>
      </w:tr>
    </w:tbl>
    <w:p w14:paraId="64095680" w14:textId="77777777" w:rsidR="00DC75B5" w:rsidRPr="00742FAE" w:rsidRDefault="00DC75B5" w:rsidP="00DC75B5">
      <w:pPr>
        <w:pStyle w:val="TAL"/>
        <w:rPr>
          <w:ins w:id="1309" w:author="Karim Morsy" w:date="2023-09-08T11:40:00Z"/>
        </w:rPr>
      </w:pPr>
    </w:p>
    <w:p w14:paraId="554853E7" w14:textId="76D1542E" w:rsidR="00DC75B5" w:rsidRPr="00742FAE" w:rsidRDefault="00DC75B5" w:rsidP="00DC75B5">
      <w:pPr>
        <w:pStyle w:val="TF"/>
        <w:rPr>
          <w:ins w:id="1310" w:author="Karim Morsy" w:date="2023-09-08T11:40:00Z"/>
        </w:rPr>
      </w:pPr>
      <w:ins w:id="1311" w:author="Karim Morsy" w:date="2023-09-08T11:40:00Z">
        <w:r w:rsidRPr="00742FAE">
          <w:t>Figure </w:t>
        </w:r>
      </w:ins>
      <w:ins w:id="1312" w:author="Karim Morsy" w:date="2023-09-08T11:42:00Z">
        <w:r w:rsidR="0013472E">
          <w:t>12</w:t>
        </w:r>
      </w:ins>
      <w:ins w:id="1313" w:author="Karim Morsy" w:date="2023-09-08T11:40:00Z">
        <w:r>
          <w:t>.</w:t>
        </w:r>
      </w:ins>
      <w:ins w:id="1314" w:author="Karim Morsy" w:date="2023-09-08T11:42:00Z">
        <w:r w:rsidR="0013472E">
          <w:t>3</w:t>
        </w:r>
      </w:ins>
      <w:ins w:id="1315" w:author="Karim Morsy" w:date="2023-09-08T11:40:00Z">
        <w:r>
          <w:t>.17.1</w:t>
        </w:r>
        <w:r w:rsidRPr="00742FAE">
          <w:t xml:space="preserve">: </w:t>
        </w:r>
        <w:r>
          <w:t>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p w14:paraId="52C7A8DF" w14:textId="26AE63D7" w:rsidR="00DC75B5" w:rsidRPr="00742FAE" w:rsidRDefault="00DC75B5" w:rsidP="00DC75B5">
      <w:pPr>
        <w:pStyle w:val="TH"/>
        <w:rPr>
          <w:ins w:id="1316" w:author="Karim Morsy" w:date="2023-09-08T11:40:00Z"/>
        </w:rPr>
      </w:pPr>
      <w:ins w:id="1317" w:author="Karim Morsy" w:date="2023-09-08T11:40:00Z">
        <w:r w:rsidRPr="00742FAE">
          <w:t>Table </w:t>
        </w:r>
      </w:ins>
      <w:ins w:id="1318" w:author="Karim Morsy" w:date="2023-09-08T11:42:00Z">
        <w:r w:rsidR="0013472E">
          <w:t>12</w:t>
        </w:r>
      </w:ins>
      <w:ins w:id="1319" w:author="Karim Morsy" w:date="2023-09-08T11:40:00Z">
        <w:r>
          <w:t>.</w:t>
        </w:r>
      </w:ins>
      <w:ins w:id="1320" w:author="Karim Morsy" w:date="2023-09-08T11:42:00Z">
        <w:r w:rsidR="0013472E">
          <w:t>3</w:t>
        </w:r>
      </w:ins>
      <w:ins w:id="1321" w:author="Karim Morsy" w:date="2023-09-08T11:40:00Z">
        <w:r>
          <w:t>.17.1</w:t>
        </w:r>
        <w:r w:rsidRPr="00742FAE">
          <w:t xml:space="preserve">: </w:t>
        </w:r>
        <w:r>
          <w:t>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DC75B5" w:rsidRPr="00742FAE" w14:paraId="7089AEF9" w14:textId="77777777" w:rsidTr="00186230">
        <w:trPr>
          <w:cantSplit/>
          <w:jc w:val="center"/>
          <w:ins w:id="1322" w:author="Karim Morsy" w:date="2023-09-08T11:40:00Z"/>
        </w:trPr>
        <w:tc>
          <w:tcPr>
            <w:tcW w:w="7984" w:type="dxa"/>
          </w:tcPr>
          <w:p w14:paraId="50A658B0" w14:textId="77777777" w:rsidR="00DC75B5" w:rsidRPr="00742FAE" w:rsidRDefault="00DC75B5" w:rsidP="00186230">
            <w:pPr>
              <w:pStyle w:val="TAL"/>
              <w:rPr>
                <w:ins w:id="1323" w:author="Karim Morsy" w:date="2023-09-08T11:40:00Z"/>
              </w:rPr>
            </w:pPr>
            <w:ins w:id="1324" w:author="Karim Morsy" w:date="2023-09-08T11:4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ID contents (octet 2 to 5</w:t>
              </w:r>
              <w:r w:rsidRPr="00742FAE">
                <w:t>)</w:t>
              </w:r>
            </w:ins>
          </w:p>
          <w:p w14:paraId="18A54470" w14:textId="77777777" w:rsidR="00DC75B5" w:rsidRPr="00742FAE" w:rsidRDefault="00DC75B5" w:rsidP="00186230">
            <w:pPr>
              <w:pStyle w:val="TAL"/>
              <w:rPr>
                <w:ins w:id="1325" w:author="Karim Morsy" w:date="2023-09-08T11:40:00Z"/>
              </w:rPr>
            </w:pPr>
          </w:p>
          <w:p w14:paraId="173F30C4" w14:textId="77777777" w:rsidR="00DC75B5" w:rsidRPr="00742FAE" w:rsidRDefault="00DC75B5" w:rsidP="00186230">
            <w:pPr>
              <w:pStyle w:val="TAL"/>
              <w:rPr>
                <w:ins w:id="1326" w:author="Karim Morsy" w:date="2023-09-08T11:40:00Z"/>
              </w:rPr>
            </w:pPr>
            <w:ins w:id="1327" w:author="Karim Morsy" w:date="2023-09-08T11:40:00Z">
              <w:r>
                <w:t>This field contains the 32</w:t>
              </w:r>
              <w:r w:rsidRPr="00742FAE">
                <w:t xml:space="preserve">-bit </w:t>
              </w:r>
              <w:r>
                <w:t>identifier of a K</w:t>
              </w:r>
              <w:r>
                <w:rPr>
                  <w:vertAlign w:val="subscript"/>
                </w:rPr>
                <w:t>NRP</w:t>
              </w:r>
              <w:r w:rsidRPr="00742FAE">
                <w:t>.</w:t>
              </w:r>
            </w:ins>
          </w:p>
          <w:p w14:paraId="6E3E8BE4" w14:textId="77777777" w:rsidR="00DC75B5" w:rsidRPr="00742FAE" w:rsidRDefault="00DC75B5" w:rsidP="00186230">
            <w:pPr>
              <w:pStyle w:val="TAL"/>
              <w:rPr>
                <w:ins w:id="1328" w:author="Karim Morsy" w:date="2023-09-08T11:40:00Z"/>
              </w:rPr>
            </w:pPr>
          </w:p>
        </w:tc>
      </w:tr>
    </w:tbl>
    <w:p w14:paraId="6D0A7E1D" w14:textId="77777777" w:rsidR="00DC75B5" w:rsidRPr="00EE36E1" w:rsidRDefault="00DC75B5" w:rsidP="00DC75B5">
      <w:pPr>
        <w:rPr>
          <w:ins w:id="1329" w:author="Karim Morsy" w:date="2023-09-08T11:40:00Z"/>
        </w:rPr>
      </w:pPr>
    </w:p>
    <w:p w14:paraId="14CC2075" w14:textId="7EE34A6B" w:rsidR="00F86695" w:rsidRPr="009620E9" w:rsidRDefault="00F86695" w:rsidP="00F86695">
      <w:pPr>
        <w:pStyle w:val="Heading3"/>
        <w:rPr>
          <w:ins w:id="1330" w:author="Karim Morsy" w:date="2023-09-08T11:43:00Z"/>
        </w:rPr>
      </w:pPr>
      <w:bookmarkStart w:id="1331" w:name="_Toc45282397"/>
      <w:bookmarkStart w:id="1332" w:name="_Toc45882783"/>
      <w:bookmarkStart w:id="1333" w:name="_Toc51951333"/>
      <w:bookmarkStart w:id="1334" w:name="_Toc59209110"/>
      <w:bookmarkStart w:id="1335" w:name="_Toc75734952"/>
      <w:bookmarkStart w:id="1336" w:name="_Toc138362038"/>
      <w:ins w:id="1337" w:author="Karim Morsy" w:date="2023-09-08T11:47:00Z">
        <w:r>
          <w:t>12</w:t>
        </w:r>
      </w:ins>
      <w:ins w:id="1338" w:author="Karim Morsy" w:date="2023-09-08T11:43:00Z">
        <w:r>
          <w:t>.</w:t>
        </w:r>
      </w:ins>
      <w:ins w:id="1339" w:author="Karim Morsy" w:date="2023-09-08T11:47:00Z">
        <w:r>
          <w:t>3</w:t>
        </w:r>
      </w:ins>
      <w:ins w:id="1340" w:author="Karim Morsy" w:date="2023-09-08T11:43:00Z">
        <w:r>
          <w:t>.18</w:t>
        </w:r>
        <w:r w:rsidRPr="009620E9">
          <w:tab/>
        </w:r>
        <w:r>
          <w:t>Selected security algorithms</w:t>
        </w:r>
        <w:bookmarkEnd w:id="1331"/>
        <w:bookmarkEnd w:id="1332"/>
        <w:bookmarkEnd w:id="1333"/>
        <w:bookmarkEnd w:id="1334"/>
        <w:bookmarkEnd w:id="1335"/>
        <w:bookmarkEnd w:id="1336"/>
      </w:ins>
    </w:p>
    <w:p w14:paraId="3FB24F0A" w14:textId="77777777" w:rsidR="00D54EFA" w:rsidRDefault="00D54EFA" w:rsidP="00D54EFA">
      <w:pPr>
        <w:pStyle w:val="EditorsNote"/>
        <w:rPr>
          <w:ins w:id="1341" w:author="Karim Morsy" w:date="2023-09-20T17:49:00Z"/>
          <w:lang w:eastAsia="en-GB"/>
        </w:rPr>
      </w:pPr>
      <w:bookmarkStart w:id="1342" w:name="_Toc502240465"/>
      <w:bookmarkStart w:id="1343" w:name="_Toc45282398"/>
      <w:bookmarkStart w:id="1344" w:name="_Toc45882784"/>
      <w:bookmarkStart w:id="1345" w:name="_Toc51951334"/>
      <w:bookmarkStart w:id="1346" w:name="_Toc59209111"/>
      <w:bookmarkStart w:id="1347" w:name="_Toc75734953"/>
      <w:bookmarkStart w:id="1348" w:name="_Toc138362039"/>
      <w:ins w:id="1349" w:author="Karim Morsy" w:date="2023-09-20T17:49:00Z">
        <w:r w:rsidRPr="00445237">
          <w:rPr>
            <w:lang w:eastAsia="en-GB"/>
          </w:rPr>
          <w:t>Editor's note (</w:t>
        </w:r>
        <w:proofErr w:type="gramStart"/>
        <w:r w:rsidRPr="00445237">
          <w:rPr>
            <w:lang w:eastAsia="en-GB"/>
          </w:rPr>
          <w:t>pCR ,</w:t>
        </w:r>
        <w:proofErr w:type="gramEnd"/>
        <w:r w:rsidRPr="00445237">
          <w:rPr>
            <w:lang w:eastAsia="en-GB"/>
          </w:rPr>
          <w:t xml:space="preserve"> UAS_Ph2): </w:t>
        </w:r>
        <w:r>
          <w:rPr>
            <w:lang w:eastAsia="en-GB"/>
          </w:rPr>
          <w:t>To be added after defining the related message</w:t>
        </w:r>
        <w:r w:rsidRPr="00445237">
          <w:rPr>
            <w:lang w:eastAsia="en-GB"/>
          </w:rPr>
          <w:t>.</w:t>
        </w:r>
      </w:ins>
    </w:p>
    <w:p w14:paraId="4A646890" w14:textId="6D376EBB" w:rsidR="009151E0" w:rsidRPr="00742FAE" w:rsidRDefault="009151E0" w:rsidP="009151E0">
      <w:pPr>
        <w:pStyle w:val="Heading3"/>
        <w:rPr>
          <w:ins w:id="1350" w:author="Karim Morsy" w:date="2023-09-08T11:48:00Z"/>
        </w:rPr>
      </w:pPr>
      <w:ins w:id="1351" w:author="Karim Morsy" w:date="2023-09-08T11:48:00Z">
        <w:r>
          <w:t>12.</w:t>
        </w:r>
      </w:ins>
      <w:ins w:id="1352" w:author="Karim Morsy" w:date="2023-09-08T11:49:00Z">
        <w:r>
          <w:t>3</w:t>
        </w:r>
      </w:ins>
      <w:ins w:id="1353" w:author="Karim Morsy" w:date="2023-09-08T11:48:00Z">
        <w:r>
          <w:t>.19</w:t>
        </w:r>
        <w:r w:rsidRPr="00742FAE">
          <w:tab/>
        </w:r>
        <w:r>
          <w:t>LSB of K</w:t>
        </w:r>
        <w:r>
          <w:rPr>
            <w:vertAlign w:val="subscript"/>
          </w:rPr>
          <w:t>NRP-sess</w:t>
        </w:r>
        <w:r>
          <w:t xml:space="preserve"> ID</w:t>
        </w:r>
        <w:bookmarkEnd w:id="1342"/>
        <w:bookmarkEnd w:id="1343"/>
        <w:bookmarkEnd w:id="1344"/>
        <w:bookmarkEnd w:id="1345"/>
        <w:bookmarkEnd w:id="1346"/>
        <w:bookmarkEnd w:id="1347"/>
        <w:bookmarkEnd w:id="1348"/>
      </w:ins>
    </w:p>
    <w:p w14:paraId="090C2F30" w14:textId="77777777" w:rsidR="009151E0" w:rsidRPr="00742FAE" w:rsidRDefault="009151E0" w:rsidP="009151E0">
      <w:pPr>
        <w:rPr>
          <w:ins w:id="1354" w:author="Karim Morsy" w:date="2023-09-08T11:48:00Z"/>
        </w:rPr>
      </w:pPr>
      <w:ins w:id="1355" w:author="Karim Morsy" w:date="2023-09-08T11:48:00Z">
        <w:r w:rsidRPr="00742FAE">
          <w:t xml:space="preserve">The purpose of the </w:t>
        </w:r>
        <w:r>
          <w:t>LSB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 xml:space="preserve">information element </w:t>
        </w:r>
        <w:r>
          <w:t>is to carry the 8 least significant bits of the K</w:t>
        </w:r>
        <w:r>
          <w:rPr>
            <w:vertAlign w:val="subscript"/>
          </w:rPr>
          <w:t>NRP-sess</w:t>
        </w:r>
        <w:r>
          <w:t xml:space="preserve"> ID.</w:t>
        </w:r>
      </w:ins>
    </w:p>
    <w:p w14:paraId="337B0ADF" w14:textId="77777777" w:rsidR="009151E0" w:rsidRPr="00742FAE" w:rsidRDefault="009151E0" w:rsidP="009151E0">
      <w:pPr>
        <w:rPr>
          <w:ins w:id="1356" w:author="Karim Morsy" w:date="2023-09-08T11:48:00Z"/>
        </w:rPr>
      </w:pPr>
      <w:ins w:id="1357" w:author="Karim Morsy" w:date="2023-09-08T11:48:00Z">
        <w:r w:rsidRPr="00742FAE">
          <w:t xml:space="preserve">The </w:t>
        </w:r>
        <w:r>
          <w:t>LSB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is a type </w:t>
        </w:r>
        <w:r w:rsidRPr="00A56398">
          <w:t>3</w:t>
        </w:r>
        <w:r w:rsidRPr="00742FAE">
          <w:t xml:space="preserve"> informa</w:t>
        </w:r>
        <w:r>
          <w:t>tion element with a length of 2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125CDCF7" w14:textId="74EADD1D" w:rsidR="009151E0" w:rsidRDefault="009151E0" w:rsidP="009151E0">
      <w:pPr>
        <w:rPr>
          <w:ins w:id="1358" w:author="Karim Morsy" w:date="2023-09-08T11:48:00Z"/>
        </w:rPr>
      </w:pPr>
      <w:ins w:id="1359" w:author="Karim Morsy" w:date="2023-09-08T11:48:00Z">
        <w:r w:rsidRPr="00742FAE">
          <w:t xml:space="preserve">The </w:t>
        </w:r>
        <w:r>
          <w:t>LSB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information element is coded as shown in figure </w:t>
        </w:r>
      </w:ins>
      <w:ins w:id="1360" w:author="Karim Morsy" w:date="2023-09-08T11:49:00Z">
        <w:r>
          <w:t>12</w:t>
        </w:r>
      </w:ins>
      <w:ins w:id="1361" w:author="Karim Morsy" w:date="2023-09-08T11:48:00Z">
        <w:r>
          <w:t>.</w:t>
        </w:r>
      </w:ins>
      <w:ins w:id="1362" w:author="Karim Morsy" w:date="2023-09-08T11:49:00Z">
        <w:r>
          <w:t>3</w:t>
        </w:r>
      </w:ins>
      <w:ins w:id="1363" w:author="Karim Morsy" w:date="2023-09-08T11:48:00Z">
        <w:r>
          <w:t>.19.1</w:t>
        </w:r>
        <w:r w:rsidRPr="00742FAE">
          <w:t xml:space="preserve"> and table </w:t>
        </w:r>
      </w:ins>
      <w:ins w:id="1364" w:author="Karim Morsy" w:date="2023-09-08T11:49:00Z">
        <w:r>
          <w:t>12</w:t>
        </w:r>
      </w:ins>
      <w:ins w:id="1365" w:author="Karim Morsy" w:date="2023-09-08T11:48:00Z">
        <w:r>
          <w:t>.</w:t>
        </w:r>
      </w:ins>
      <w:ins w:id="1366" w:author="Karim Morsy" w:date="2023-09-08T11:49:00Z">
        <w:r>
          <w:t>3</w:t>
        </w:r>
      </w:ins>
      <w:ins w:id="1367" w:author="Karim Morsy" w:date="2023-09-08T11:48:00Z">
        <w:r>
          <w:t>.19.1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51E0" w:rsidRPr="00742FAE" w14:paraId="44D50397" w14:textId="77777777" w:rsidTr="00186230">
        <w:trPr>
          <w:cantSplit/>
          <w:jc w:val="center"/>
          <w:ins w:id="1368" w:author="Karim Morsy" w:date="2023-09-08T11:4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959BF1" w14:textId="77777777" w:rsidR="009151E0" w:rsidRPr="00742FAE" w:rsidRDefault="009151E0" w:rsidP="00186230">
            <w:pPr>
              <w:pStyle w:val="TAC"/>
              <w:rPr>
                <w:ins w:id="1369" w:author="Karim Morsy" w:date="2023-09-08T11:48:00Z"/>
              </w:rPr>
            </w:pPr>
            <w:ins w:id="1370" w:author="Karim Morsy" w:date="2023-09-08T11:48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8C2678" w14:textId="77777777" w:rsidR="009151E0" w:rsidRPr="00742FAE" w:rsidRDefault="009151E0" w:rsidP="00186230">
            <w:pPr>
              <w:pStyle w:val="TAC"/>
              <w:rPr>
                <w:ins w:id="1371" w:author="Karim Morsy" w:date="2023-09-08T11:48:00Z"/>
              </w:rPr>
            </w:pPr>
            <w:ins w:id="1372" w:author="Karim Morsy" w:date="2023-09-08T11:48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ACB319" w14:textId="77777777" w:rsidR="009151E0" w:rsidRPr="00742FAE" w:rsidRDefault="009151E0" w:rsidP="00186230">
            <w:pPr>
              <w:pStyle w:val="TAC"/>
              <w:rPr>
                <w:ins w:id="1373" w:author="Karim Morsy" w:date="2023-09-08T11:48:00Z"/>
              </w:rPr>
            </w:pPr>
            <w:ins w:id="1374" w:author="Karim Morsy" w:date="2023-09-08T11:48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5F6FF7" w14:textId="77777777" w:rsidR="009151E0" w:rsidRPr="00742FAE" w:rsidRDefault="009151E0" w:rsidP="00186230">
            <w:pPr>
              <w:pStyle w:val="TAC"/>
              <w:rPr>
                <w:ins w:id="1375" w:author="Karim Morsy" w:date="2023-09-08T11:48:00Z"/>
              </w:rPr>
            </w:pPr>
            <w:ins w:id="1376" w:author="Karim Morsy" w:date="2023-09-08T11:48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57452E" w14:textId="77777777" w:rsidR="009151E0" w:rsidRPr="00742FAE" w:rsidRDefault="009151E0" w:rsidP="00186230">
            <w:pPr>
              <w:pStyle w:val="TAC"/>
              <w:rPr>
                <w:ins w:id="1377" w:author="Karim Morsy" w:date="2023-09-08T11:48:00Z"/>
              </w:rPr>
            </w:pPr>
            <w:ins w:id="1378" w:author="Karim Morsy" w:date="2023-09-08T11:48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59F26" w14:textId="77777777" w:rsidR="009151E0" w:rsidRPr="00742FAE" w:rsidRDefault="009151E0" w:rsidP="00186230">
            <w:pPr>
              <w:pStyle w:val="TAC"/>
              <w:rPr>
                <w:ins w:id="1379" w:author="Karim Morsy" w:date="2023-09-08T11:48:00Z"/>
              </w:rPr>
            </w:pPr>
            <w:ins w:id="1380" w:author="Karim Morsy" w:date="2023-09-08T11:48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B73971" w14:textId="77777777" w:rsidR="009151E0" w:rsidRPr="00742FAE" w:rsidRDefault="009151E0" w:rsidP="00186230">
            <w:pPr>
              <w:pStyle w:val="TAC"/>
              <w:rPr>
                <w:ins w:id="1381" w:author="Karim Morsy" w:date="2023-09-08T11:48:00Z"/>
              </w:rPr>
            </w:pPr>
            <w:ins w:id="1382" w:author="Karim Morsy" w:date="2023-09-08T11:48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236636" w14:textId="77777777" w:rsidR="009151E0" w:rsidRPr="00742FAE" w:rsidRDefault="009151E0" w:rsidP="00186230">
            <w:pPr>
              <w:pStyle w:val="TAC"/>
              <w:rPr>
                <w:ins w:id="1383" w:author="Karim Morsy" w:date="2023-09-08T11:48:00Z"/>
              </w:rPr>
            </w:pPr>
            <w:ins w:id="1384" w:author="Karim Morsy" w:date="2023-09-08T11:48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50E5D" w14:textId="77777777" w:rsidR="009151E0" w:rsidRPr="00742FAE" w:rsidRDefault="009151E0" w:rsidP="00186230">
            <w:pPr>
              <w:pStyle w:val="TAL"/>
              <w:rPr>
                <w:ins w:id="1385" w:author="Karim Morsy" w:date="2023-09-08T11:48:00Z"/>
              </w:rPr>
            </w:pPr>
          </w:p>
        </w:tc>
      </w:tr>
      <w:tr w:rsidR="009151E0" w:rsidRPr="00742FAE" w14:paraId="7D00FB0D" w14:textId="77777777" w:rsidTr="00186230">
        <w:trPr>
          <w:cantSplit/>
          <w:jc w:val="center"/>
          <w:ins w:id="1386" w:author="Karim Morsy" w:date="2023-09-08T11:4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AF790B9" w14:textId="77777777" w:rsidR="009151E0" w:rsidRPr="00742FAE" w:rsidRDefault="009151E0" w:rsidP="00186230">
            <w:pPr>
              <w:pStyle w:val="TAC"/>
              <w:rPr>
                <w:ins w:id="1387" w:author="Karim Morsy" w:date="2023-09-08T11:48:00Z"/>
              </w:rPr>
            </w:pPr>
            <w:ins w:id="1388" w:author="Karim Morsy" w:date="2023-09-08T11:48:00Z">
              <w:r>
                <w:t>LSB of K</w:t>
              </w:r>
              <w:r>
                <w:rPr>
                  <w:vertAlign w:val="subscript"/>
                </w:rPr>
                <w:t>NRP-sess</w:t>
              </w:r>
              <w:r>
                <w:t xml:space="preserve"> 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7CD04" w14:textId="77777777" w:rsidR="009151E0" w:rsidRPr="00742FAE" w:rsidRDefault="009151E0" w:rsidP="00186230">
            <w:pPr>
              <w:pStyle w:val="TAL"/>
              <w:rPr>
                <w:ins w:id="1389" w:author="Karim Morsy" w:date="2023-09-08T11:48:00Z"/>
              </w:rPr>
            </w:pPr>
            <w:ins w:id="1390" w:author="Karim Morsy" w:date="2023-09-08T11:48:00Z">
              <w:r w:rsidRPr="00742FAE">
                <w:t>octet 1</w:t>
              </w:r>
            </w:ins>
          </w:p>
        </w:tc>
      </w:tr>
      <w:tr w:rsidR="009151E0" w:rsidRPr="00742FAE" w14:paraId="4F5A08E1" w14:textId="77777777" w:rsidTr="00186230">
        <w:trPr>
          <w:cantSplit/>
          <w:jc w:val="center"/>
          <w:ins w:id="1391" w:author="Karim Morsy" w:date="2023-09-08T11:4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171" w14:textId="77777777" w:rsidR="009151E0" w:rsidRPr="00742FAE" w:rsidRDefault="009151E0" w:rsidP="00186230">
            <w:pPr>
              <w:pStyle w:val="TAC"/>
              <w:rPr>
                <w:ins w:id="1392" w:author="Karim Morsy" w:date="2023-09-08T11:48:00Z"/>
              </w:rPr>
            </w:pPr>
            <w:ins w:id="1393" w:author="Karim Morsy" w:date="2023-09-08T11:48:00Z">
              <w:r>
                <w:t>LSB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25EF4C" w14:textId="77777777" w:rsidR="009151E0" w:rsidRPr="00742FAE" w:rsidRDefault="009151E0" w:rsidP="00186230">
            <w:pPr>
              <w:pStyle w:val="TAL"/>
              <w:rPr>
                <w:ins w:id="1394" w:author="Karim Morsy" w:date="2023-09-08T11:48:00Z"/>
              </w:rPr>
            </w:pPr>
            <w:ins w:id="1395" w:author="Karim Morsy" w:date="2023-09-08T11:48:00Z">
              <w:r w:rsidRPr="00742FAE">
                <w:t>octet 2</w:t>
              </w:r>
            </w:ins>
          </w:p>
        </w:tc>
      </w:tr>
    </w:tbl>
    <w:p w14:paraId="4C138A83" w14:textId="77777777" w:rsidR="009151E0" w:rsidRPr="00742FAE" w:rsidRDefault="009151E0" w:rsidP="009151E0">
      <w:pPr>
        <w:pStyle w:val="TAL"/>
        <w:rPr>
          <w:ins w:id="1396" w:author="Karim Morsy" w:date="2023-09-08T11:48:00Z"/>
        </w:rPr>
      </w:pPr>
    </w:p>
    <w:p w14:paraId="24B59736" w14:textId="077D8730" w:rsidR="009151E0" w:rsidRPr="00742FAE" w:rsidRDefault="009151E0" w:rsidP="009151E0">
      <w:pPr>
        <w:pStyle w:val="TF"/>
        <w:rPr>
          <w:ins w:id="1397" w:author="Karim Morsy" w:date="2023-09-08T11:48:00Z"/>
        </w:rPr>
      </w:pPr>
      <w:ins w:id="1398" w:author="Karim Morsy" w:date="2023-09-08T11:48:00Z">
        <w:r w:rsidRPr="00742FAE">
          <w:t>Figure </w:t>
        </w:r>
      </w:ins>
      <w:ins w:id="1399" w:author="Karim Morsy" w:date="2023-09-08T11:49:00Z">
        <w:r>
          <w:t>12</w:t>
        </w:r>
      </w:ins>
      <w:ins w:id="1400" w:author="Karim Morsy" w:date="2023-09-08T11:48:00Z">
        <w:r>
          <w:t>.</w:t>
        </w:r>
      </w:ins>
      <w:ins w:id="1401" w:author="Karim Morsy" w:date="2023-09-08T11:49:00Z">
        <w:r>
          <w:t>3</w:t>
        </w:r>
      </w:ins>
      <w:ins w:id="1402" w:author="Karim Morsy" w:date="2023-09-08T11:48:00Z">
        <w:r>
          <w:t>.19.1</w:t>
        </w:r>
        <w:r w:rsidRPr="00742FAE">
          <w:t xml:space="preserve">: </w:t>
        </w:r>
        <w:r>
          <w:t>LSB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p w14:paraId="6576C15D" w14:textId="09EC7093" w:rsidR="009151E0" w:rsidRPr="00742FAE" w:rsidRDefault="009151E0" w:rsidP="009151E0">
      <w:pPr>
        <w:pStyle w:val="TH"/>
        <w:rPr>
          <w:ins w:id="1403" w:author="Karim Morsy" w:date="2023-09-08T11:48:00Z"/>
        </w:rPr>
      </w:pPr>
      <w:ins w:id="1404" w:author="Karim Morsy" w:date="2023-09-08T11:48:00Z">
        <w:r w:rsidRPr="00742FAE">
          <w:lastRenderedPageBreak/>
          <w:t>Table </w:t>
        </w:r>
      </w:ins>
      <w:ins w:id="1405" w:author="Karim Morsy" w:date="2023-09-08T11:49:00Z">
        <w:r>
          <w:t>12</w:t>
        </w:r>
      </w:ins>
      <w:ins w:id="1406" w:author="Karim Morsy" w:date="2023-09-08T11:48:00Z">
        <w:r>
          <w:t>.</w:t>
        </w:r>
      </w:ins>
      <w:ins w:id="1407" w:author="Karim Morsy" w:date="2023-09-08T11:49:00Z">
        <w:r>
          <w:t>3</w:t>
        </w:r>
      </w:ins>
      <w:ins w:id="1408" w:author="Karim Morsy" w:date="2023-09-08T11:48:00Z">
        <w:r>
          <w:t>.19.1</w:t>
        </w:r>
        <w:r w:rsidRPr="00742FAE">
          <w:t xml:space="preserve">: </w:t>
        </w:r>
        <w:r>
          <w:t>LSB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9151E0" w:rsidRPr="00742FAE" w14:paraId="5BE47B2B" w14:textId="77777777" w:rsidTr="00186230">
        <w:trPr>
          <w:cantSplit/>
          <w:jc w:val="center"/>
          <w:ins w:id="1409" w:author="Karim Morsy" w:date="2023-09-08T11:48:00Z"/>
        </w:trPr>
        <w:tc>
          <w:tcPr>
            <w:tcW w:w="7984" w:type="dxa"/>
          </w:tcPr>
          <w:p w14:paraId="17E50952" w14:textId="77777777" w:rsidR="009151E0" w:rsidRPr="00742FAE" w:rsidRDefault="009151E0" w:rsidP="00186230">
            <w:pPr>
              <w:pStyle w:val="TAL"/>
              <w:rPr>
                <w:ins w:id="1410" w:author="Karim Morsy" w:date="2023-09-08T11:48:00Z"/>
              </w:rPr>
            </w:pPr>
            <w:ins w:id="1411" w:author="Karim Morsy" w:date="2023-09-08T11:48:00Z">
              <w:r>
                <w:t>LSB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 (octet 2</w:t>
              </w:r>
              <w:r w:rsidRPr="00742FAE">
                <w:t>)</w:t>
              </w:r>
            </w:ins>
          </w:p>
          <w:p w14:paraId="48A33DEB" w14:textId="77777777" w:rsidR="009151E0" w:rsidRPr="00742FAE" w:rsidRDefault="009151E0" w:rsidP="00186230">
            <w:pPr>
              <w:pStyle w:val="TAL"/>
              <w:rPr>
                <w:ins w:id="1412" w:author="Karim Morsy" w:date="2023-09-08T11:48:00Z"/>
              </w:rPr>
            </w:pPr>
          </w:p>
          <w:p w14:paraId="398B43E0" w14:textId="77777777" w:rsidR="009151E0" w:rsidRPr="00742FAE" w:rsidRDefault="009151E0" w:rsidP="00186230">
            <w:pPr>
              <w:pStyle w:val="TAL"/>
              <w:rPr>
                <w:ins w:id="1413" w:author="Karim Morsy" w:date="2023-09-08T11:48:00Z"/>
              </w:rPr>
            </w:pPr>
            <w:ins w:id="1414" w:author="Karim Morsy" w:date="2023-09-08T11:48:00Z">
              <w:r>
                <w:t>This field contains the 8 least significant bits of K</w:t>
              </w:r>
              <w:r>
                <w:rPr>
                  <w:vertAlign w:val="subscript"/>
                </w:rPr>
                <w:t>NRP-sess</w:t>
              </w:r>
              <w:r w:rsidRPr="00074FE8">
                <w:t xml:space="preserve"> ID</w:t>
              </w:r>
              <w:r w:rsidRPr="00742FAE">
                <w:t>.</w:t>
              </w:r>
            </w:ins>
          </w:p>
          <w:p w14:paraId="2EB7CA9B" w14:textId="77777777" w:rsidR="009151E0" w:rsidRPr="00742FAE" w:rsidRDefault="009151E0" w:rsidP="00186230">
            <w:pPr>
              <w:pStyle w:val="TAL"/>
              <w:rPr>
                <w:ins w:id="1415" w:author="Karim Morsy" w:date="2023-09-08T11:48:00Z"/>
              </w:rPr>
            </w:pPr>
          </w:p>
        </w:tc>
      </w:tr>
    </w:tbl>
    <w:p w14:paraId="6755F8CF" w14:textId="77777777" w:rsidR="009151E0" w:rsidRPr="00EE36E1" w:rsidRDefault="009151E0" w:rsidP="009151E0">
      <w:pPr>
        <w:rPr>
          <w:ins w:id="1416" w:author="Karim Morsy" w:date="2023-09-08T11:48:00Z"/>
        </w:rPr>
      </w:pPr>
    </w:p>
    <w:p w14:paraId="69B658EA" w14:textId="0758A20B" w:rsidR="00DC2EB3" w:rsidRPr="00742FAE" w:rsidRDefault="00DC2EB3" w:rsidP="00DC2EB3">
      <w:pPr>
        <w:pStyle w:val="Heading3"/>
        <w:rPr>
          <w:ins w:id="1417" w:author="Karim Morsy" w:date="2023-09-08T11:50:00Z"/>
        </w:rPr>
      </w:pPr>
      <w:bookmarkStart w:id="1418" w:name="_Toc138362040"/>
      <w:ins w:id="1419" w:author="Karim Morsy" w:date="2023-09-08T11:50:00Z">
        <w:r>
          <w:t>12.3.20</w:t>
        </w:r>
        <w:r w:rsidRPr="00742FAE">
          <w:tab/>
        </w:r>
        <w:r>
          <w:t>MSBs of K</w:t>
        </w:r>
        <w:r>
          <w:rPr>
            <w:vertAlign w:val="subscript"/>
          </w:rPr>
          <w:t>NRP</w:t>
        </w:r>
        <w:r>
          <w:t xml:space="preserve"> ID</w:t>
        </w:r>
        <w:bookmarkEnd w:id="1418"/>
      </w:ins>
    </w:p>
    <w:p w14:paraId="137DE6BF" w14:textId="77777777" w:rsidR="00DC2EB3" w:rsidRPr="00742FAE" w:rsidRDefault="00DC2EB3" w:rsidP="00DC2EB3">
      <w:pPr>
        <w:rPr>
          <w:ins w:id="1420" w:author="Karim Morsy" w:date="2023-09-08T11:50:00Z"/>
        </w:rPr>
      </w:pPr>
      <w:ins w:id="1421" w:author="Karim Morsy" w:date="2023-09-08T11:50:00Z">
        <w:r w:rsidRPr="00742FAE">
          <w:t xml:space="preserve">The purpose of the </w:t>
        </w:r>
        <w:r>
          <w:t>MSBs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 xml:space="preserve">information element </w:t>
        </w:r>
        <w:r>
          <w:t>is to carry the 16 most significant bits of the K</w:t>
        </w:r>
        <w:r>
          <w:rPr>
            <w:vertAlign w:val="subscript"/>
          </w:rPr>
          <w:t>NRP</w:t>
        </w:r>
        <w:r>
          <w:t xml:space="preserve"> ID.</w:t>
        </w:r>
      </w:ins>
    </w:p>
    <w:p w14:paraId="6009E9C7" w14:textId="77777777" w:rsidR="00DC2EB3" w:rsidRPr="00742FAE" w:rsidRDefault="00DC2EB3" w:rsidP="00DC2EB3">
      <w:pPr>
        <w:rPr>
          <w:ins w:id="1422" w:author="Karim Morsy" w:date="2023-09-08T11:50:00Z"/>
        </w:rPr>
      </w:pPr>
      <w:ins w:id="1423" w:author="Karim Morsy" w:date="2023-09-08T11:50:00Z">
        <w:r w:rsidRPr="00742FAE">
          <w:t xml:space="preserve">The </w:t>
        </w:r>
        <w:r>
          <w:t>MSBs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is a type </w:t>
        </w:r>
        <w:r w:rsidRPr="00F91980">
          <w:t>3</w:t>
        </w:r>
        <w:r w:rsidRPr="00742FAE">
          <w:t xml:space="preserve"> informa</w:t>
        </w:r>
        <w:r>
          <w:t>tion element with a length of 3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775A6090" w14:textId="69DD861F" w:rsidR="00DC2EB3" w:rsidRDefault="00DC2EB3" w:rsidP="00DC2EB3">
      <w:pPr>
        <w:rPr>
          <w:ins w:id="1424" w:author="Karim Morsy" w:date="2023-09-08T11:50:00Z"/>
        </w:rPr>
      </w:pPr>
      <w:ins w:id="1425" w:author="Karim Morsy" w:date="2023-09-08T11:50:00Z">
        <w:r w:rsidRPr="00742FAE">
          <w:t xml:space="preserve">The </w:t>
        </w:r>
        <w:r>
          <w:t>MSBs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information element is coded as shown in figure </w:t>
        </w:r>
        <w:r>
          <w:t>12.3.20.1</w:t>
        </w:r>
        <w:r w:rsidRPr="00742FAE">
          <w:t xml:space="preserve"> and table </w:t>
        </w:r>
        <w:r>
          <w:t>12.3.20.1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C2EB3" w:rsidRPr="00742FAE" w14:paraId="6DC32AB2" w14:textId="77777777" w:rsidTr="00186230">
        <w:trPr>
          <w:cantSplit/>
          <w:jc w:val="center"/>
          <w:ins w:id="1426" w:author="Karim Morsy" w:date="2023-09-08T11:5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377C61" w14:textId="77777777" w:rsidR="00DC2EB3" w:rsidRPr="00742FAE" w:rsidRDefault="00DC2EB3" w:rsidP="00186230">
            <w:pPr>
              <w:pStyle w:val="TAC"/>
              <w:rPr>
                <w:ins w:id="1427" w:author="Karim Morsy" w:date="2023-09-08T11:50:00Z"/>
              </w:rPr>
            </w:pPr>
            <w:ins w:id="1428" w:author="Karim Morsy" w:date="2023-09-08T11:5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AB900C" w14:textId="77777777" w:rsidR="00DC2EB3" w:rsidRPr="00742FAE" w:rsidRDefault="00DC2EB3" w:rsidP="00186230">
            <w:pPr>
              <w:pStyle w:val="TAC"/>
              <w:rPr>
                <w:ins w:id="1429" w:author="Karim Morsy" w:date="2023-09-08T11:50:00Z"/>
              </w:rPr>
            </w:pPr>
            <w:ins w:id="1430" w:author="Karim Morsy" w:date="2023-09-08T11:5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C1EB08" w14:textId="77777777" w:rsidR="00DC2EB3" w:rsidRPr="00742FAE" w:rsidRDefault="00DC2EB3" w:rsidP="00186230">
            <w:pPr>
              <w:pStyle w:val="TAC"/>
              <w:rPr>
                <w:ins w:id="1431" w:author="Karim Morsy" w:date="2023-09-08T11:50:00Z"/>
              </w:rPr>
            </w:pPr>
            <w:ins w:id="1432" w:author="Karim Morsy" w:date="2023-09-08T11:5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628779" w14:textId="77777777" w:rsidR="00DC2EB3" w:rsidRPr="00742FAE" w:rsidRDefault="00DC2EB3" w:rsidP="00186230">
            <w:pPr>
              <w:pStyle w:val="TAC"/>
              <w:rPr>
                <w:ins w:id="1433" w:author="Karim Morsy" w:date="2023-09-08T11:50:00Z"/>
              </w:rPr>
            </w:pPr>
            <w:ins w:id="1434" w:author="Karim Morsy" w:date="2023-09-08T11:5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F3E035" w14:textId="77777777" w:rsidR="00DC2EB3" w:rsidRPr="00742FAE" w:rsidRDefault="00DC2EB3" w:rsidP="00186230">
            <w:pPr>
              <w:pStyle w:val="TAC"/>
              <w:rPr>
                <w:ins w:id="1435" w:author="Karim Morsy" w:date="2023-09-08T11:50:00Z"/>
              </w:rPr>
            </w:pPr>
            <w:ins w:id="1436" w:author="Karim Morsy" w:date="2023-09-08T11:5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ED3461" w14:textId="77777777" w:rsidR="00DC2EB3" w:rsidRPr="00742FAE" w:rsidRDefault="00DC2EB3" w:rsidP="00186230">
            <w:pPr>
              <w:pStyle w:val="TAC"/>
              <w:rPr>
                <w:ins w:id="1437" w:author="Karim Morsy" w:date="2023-09-08T11:50:00Z"/>
              </w:rPr>
            </w:pPr>
            <w:ins w:id="1438" w:author="Karim Morsy" w:date="2023-09-08T11:5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FF795A" w14:textId="77777777" w:rsidR="00DC2EB3" w:rsidRPr="00742FAE" w:rsidRDefault="00DC2EB3" w:rsidP="00186230">
            <w:pPr>
              <w:pStyle w:val="TAC"/>
              <w:rPr>
                <w:ins w:id="1439" w:author="Karim Morsy" w:date="2023-09-08T11:50:00Z"/>
              </w:rPr>
            </w:pPr>
            <w:ins w:id="1440" w:author="Karim Morsy" w:date="2023-09-08T11:5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DF6550" w14:textId="77777777" w:rsidR="00DC2EB3" w:rsidRPr="00742FAE" w:rsidRDefault="00DC2EB3" w:rsidP="00186230">
            <w:pPr>
              <w:pStyle w:val="TAC"/>
              <w:rPr>
                <w:ins w:id="1441" w:author="Karim Morsy" w:date="2023-09-08T11:50:00Z"/>
              </w:rPr>
            </w:pPr>
            <w:ins w:id="1442" w:author="Karim Morsy" w:date="2023-09-08T11:5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E6C07" w14:textId="77777777" w:rsidR="00DC2EB3" w:rsidRPr="00742FAE" w:rsidRDefault="00DC2EB3" w:rsidP="00186230">
            <w:pPr>
              <w:pStyle w:val="TAL"/>
              <w:rPr>
                <w:ins w:id="1443" w:author="Karim Morsy" w:date="2023-09-08T11:50:00Z"/>
              </w:rPr>
            </w:pPr>
          </w:p>
        </w:tc>
      </w:tr>
      <w:tr w:rsidR="00DC2EB3" w:rsidRPr="00742FAE" w14:paraId="4AB91DF7" w14:textId="77777777" w:rsidTr="00186230">
        <w:trPr>
          <w:cantSplit/>
          <w:jc w:val="center"/>
          <w:ins w:id="1444" w:author="Karim Morsy" w:date="2023-09-08T11:5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349ECEA" w14:textId="77777777" w:rsidR="00DC2EB3" w:rsidRPr="00742FAE" w:rsidRDefault="00DC2EB3" w:rsidP="00186230">
            <w:pPr>
              <w:pStyle w:val="TAC"/>
              <w:rPr>
                <w:ins w:id="1445" w:author="Karim Morsy" w:date="2023-09-08T11:50:00Z"/>
              </w:rPr>
            </w:pPr>
            <w:ins w:id="1446" w:author="Karim Morsy" w:date="2023-09-08T11:50:00Z">
              <w:r>
                <w:t>MSBs of K</w:t>
              </w:r>
              <w:r>
                <w:rPr>
                  <w:vertAlign w:val="subscript"/>
                </w:rPr>
                <w:t>NRP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2CFC1" w14:textId="77777777" w:rsidR="00DC2EB3" w:rsidRPr="00742FAE" w:rsidRDefault="00DC2EB3" w:rsidP="00186230">
            <w:pPr>
              <w:pStyle w:val="TAL"/>
              <w:rPr>
                <w:ins w:id="1447" w:author="Karim Morsy" w:date="2023-09-08T11:50:00Z"/>
              </w:rPr>
            </w:pPr>
            <w:ins w:id="1448" w:author="Karim Morsy" w:date="2023-09-08T11:50:00Z">
              <w:r w:rsidRPr="00742FAE">
                <w:t>octet 1</w:t>
              </w:r>
            </w:ins>
          </w:p>
        </w:tc>
      </w:tr>
      <w:tr w:rsidR="00DC2EB3" w:rsidRPr="00742FAE" w14:paraId="3AEDE66C" w14:textId="77777777" w:rsidTr="00186230">
        <w:trPr>
          <w:cantSplit/>
          <w:jc w:val="center"/>
          <w:ins w:id="1449" w:author="Karim Morsy" w:date="2023-09-08T11:5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F7A80" w14:textId="77777777" w:rsidR="00DC2EB3" w:rsidRPr="00742FAE" w:rsidRDefault="00DC2EB3" w:rsidP="00186230">
            <w:pPr>
              <w:pStyle w:val="TAC"/>
              <w:rPr>
                <w:ins w:id="1450" w:author="Karim Morsy" w:date="2023-09-08T11:50:00Z"/>
              </w:rPr>
            </w:pPr>
            <w:ins w:id="1451" w:author="Karim Morsy" w:date="2023-09-08T11:50:00Z">
              <w:r>
                <w:t>MSBs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B5E4F" w14:textId="77777777" w:rsidR="00DC2EB3" w:rsidRPr="00742FAE" w:rsidRDefault="00DC2EB3" w:rsidP="00186230">
            <w:pPr>
              <w:pStyle w:val="TAL"/>
              <w:rPr>
                <w:ins w:id="1452" w:author="Karim Morsy" w:date="2023-09-08T11:50:00Z"/>
              </w:rPr>
            </w:pPr>
            <w:ins w:id="1453" w:author="Karim Morsy" w:date="2023-09-08T11:50:00Z">
              <w:r w:rsidRPr="00742FAE">
                <w:t>octet 2</w:t>
              </w:r>
            </w:ins>
          </w:p>
        </w:tc>
      </w:tr>
      <w:tr w:rsidR="00DC2EB3" w:rsidRPr="00742FAE" w14:paraId="535EA748" w14:textId="77777777" w:rsidTr="00186230">
        <w:trPr>
          <w:cantSplit/>
          <w:jc w:val="center"/>
          <w:ins w:id="1454" w:author="Karim Morsy" w:date="2023-09-08T11:5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A263" w14:textId="77777777" w:rsidR="00DC2EB3" w:rsidRPr="00742FAE" w:rsidRDefault="00DC2EB3" w:rsidP="00186230">
            <w:pPr>
              <w:pStyle w:val="TAC"/>
              <w:rPr>
                <w:ins w:id="1455" w:author="Karim Morsy" w:date="2023-09-08T11:5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B920C" w14:textId="77777777" w:rsidR="00DC2EB3" w:rsidRPr="00742FAE" w:rsidRDefault="00DC2EB3" w:rsidP="00186230">
            <w:pPr>
              <w:pStyle w:val="TAL"/>
              <w:rPr>
                <w:ins w:id="1456" w:author="Karim Morsy" w:date="2023-09-08T11:50:00Z"/>
              </w:rPr>
            </w:pPr>
            <w:ins w:id="1457" w:author="Karim Morsy" w:date="2023-09-08T11:50:00Z">
              <w:r>
                <w:t>octet 3</w:t>
              </w:r>
            </w:ins>
          </w:p>
        </w:tc>
      </w:tr>
    </w:tbl>
    <w:p w14:paraId="71445596" w14:textId="77777777" w:rsidR="00DC2EB3" w:rsidRPr="00742FAE" w:rsidRDefault="00DC2EB3" w:rsidP="00DC2EB3">
      <w:pPr>
        <w:pStyle w:val="TAL"/>
        <w:rPr>
          <w:ins w:id="1458" w:author="Karim Morsy" w:date="2023-09-08T11:50:00Z"/>
        </w:rPr>
      </w:pPr>
    </w:p>
    <w:p w14:paraId="659452ED" w14:textId="26F2C271" w:rsidR="00DC2EB3" w:rsidRPr="00742FAE" w:rsidRDefault="00DC2EB3" w:rsidP="00DC2EB3">
      <w:pPr>
        <w:pStyle w:val="TF"/>
        <w:rPr>
          <w:ins w:id="1459" w:author="Karim Morsy" w:date="2023-09-08T11:50:00Z"/>
        </w:rPr>
      </w:pPr>
      <w:ins w:id="1460" w:author="Karim Morsy" w:date="2023-09-08T11:50:00Z">
        <w:r w:rsidRPr="00742FAE">
          <w:t>Figure </w:t>
        </w:r>
        <w:r>
          <w:t>12.3.20.1</w:t>
        </w:r>
        <w:r w:rsidRPr="00742FAE">
          <w:t xml:space="preserve">: </w:t>
        </w:r>
        <w:r>
          <w:t>MSBs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p w14:paraId="063E3C9F" w14:textId="0DCB9117" w:rsidR="00DC2EB3" w:rsidRPr="00742FAE" w:rsidRDefault="00DC2EB3" w:rsidP="00DC2EB3">
      <w:pPr>
        <w:pStyle w:val="TH"/>
        <w:rPr>
          <w:ins w:id="1461" w:author="Karim Morsy" w:date="2023-09-08T11:50:00Z"/>
        </w:rPr>
      </w:pPr>
      <w:ins w:id="1462" w:author="Karim Morsy" w:date="2023-09-08T11:50:00Z">
        <w:r w:rsidRPr="00742FAE">
          <w:t>Table </w:t>
        </w:r>
        <w:r>
          <w:t>12.3.20.1</w:t>
        </w:r>
        <w:r w:rsidRPr="00742FAE">
          <w:t xml:space="preserve">: </w:t>
        </w:r>
        <w:r>
          <w:t>MSBs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DC2EB3" w:rsidRPr="00742FAE" w14:paraId="6D9B5E01" w14:textId="77777777" w:rsidTr="00186230">
        <w:trPr>
          <w:cantSplit/>
          <w:jc w:val="center"/>
          <w:ins w:id="1463" w:author="Karim Morsy" w:date="2023-09-08T11:50:00Z"/>
        </w:trPr>
        <w:tc>
          <w:tcPr>
            <w:tcW w:w="7984" w:type="dxa"/>
          </w:tcPr>
          <w:p w14:paraId="1CA8502B" w14:textId="77777777" w:rsidR="00DC2EB3" w:rsidRPr="00742FAE" w:rsidRDefault="00DC2EB3" w:rsidP="00186230">
            <w:pPr>
              <w:pStyle w:val="TAL"/>
              <w:rPr>
                <w:ins w:id="1464" w:author="Karim Morsy" w:date="2023-09-08T11:50:00Z"/>
              </w:rPr>
            </w:pPr>
            <w:ins w:id="1465" w:author="Karim Morsy" w:date="2023-09-08T11:50:00Z">
              <w:r>
                <w:t>MSBs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 (octet 2 to 3</w:t>
              </w:r>
              <w:r w:rsidRPr="00742FAE">
                <w:t>)</w:t>
              </w:r>
            </w:ins>
          </w:p>
          <w:p w14:paraId="00184223" w14:textId="77777777" w:rsidR="00DC2EB3" w:rsidRPr="00742FAE" w:rsidRDefault="00DC2EB3" w:rsidP="00186230">
            <w:pPr>
              <w:pStyle w:val="TAL"/>
              <w:rPr>
                <w:ins w:id="1466" w:author="Karim Morsy" w:date="2023-09-08T11:50:00Z"/>
              </w:rPr>
            </w:pPr>
          </w:p>
          <w:p w14:paraId="3DADFB40" w14:textId="77777777" w:rsidR="00DC2EB3" w:rsidRPr="00742FAE" w:rsidRDefault="00DC2EB3" w:rsidP="00186230">
            <w:pPr>
              <w:pStyle w:val="TAL"/>
              <w:rPr>
                <w:ins w:id="1467" w:author="Karim Morsy" w:date="2023-09-08T11:50:00Z"/>
              </w:rPr>
            </w:pPr>
            <w:ins w:id="1468" w:author="Karim Morsy" w:date="2023-09-08T11:50:00Z">
              <w:r>
                <w:t>This field contains the 16 most significant bits of K</w:t>
              </w:r>
              <w:r>
                <w:rPr>
                  <w:vertAlign w:val="subscript"/>
                </w:rPr>
                <w:t>NRP</w:t>
              </w:r>
              <w:r w:rsidRPr="001767BA">
                <w:t xml:space="preserve"> ID</w:t>
              </w:r>
              <w:r w:rsidRPr="00742FAE">
                <w:t>.</w:t>
              </w:r>
            </w:ins>
          </w:p>
          <w:p w14:paraId="568CAB7A" w14:textId="77777777" w:rsidR="00DC2EB3" w:rsidRPr="00742FAE" w:rsidRDefault="00DC2EB3" w:rsidP="00186230">
            <w:pPr>
              <w:pStyle w:val="TAL"/>
              <w:rPr>
                <w:ins w:id="1469" w:author="Karim Morsy" w:date="2023-09-08T11:50:00Z"/>
              </w:rPr>
            </w:pPr>
          </w:p>
        </w:tc>
      </w:tr>
    </w:tbl>
    <w:p w14:paraId="7C7241C6" w14:textId="77777777" w:rsidR="00DC2EB3" w:rsidRPr="00EE36E1" w:rsidRDefault="00DC2EB3" w:rsidP="00DC2EB3">
      <w:pPr>
        <w:rPr>
          <w:ins w:id="1470" w:author="Karim Morsy" w:date="2023-09-08T11:50:00Z"/>
        </w:rPr>
      </w:pPr>
    </w:p>
    <w:p w14:paraId="56F16679" w14:textId="758C0502" w:rsidR="003649C3" w:rsidRPr="00742FAE" w:rsidRDefault="003649C3" w:rsidP="003649C3">
      <w:pPr>
        <w:pStyle w:val="Heading3"/>
        <w:rPr>
          <w:ins w:id="1471" w:author="Karim Morsy" w:date="2023-09-08T11:51:00Z"/>
        </w:rPr>
      </w:pPr>
      <w:bookmarkStart w:id="1472" w:name="_Toc45282400"/>
      <w:bookmarkStart w:id="1473" w:name="_Toc45882786"/>
      <w:bookmarkStart w:id="1474" w:name="_Toc51951336"/>
      <w:bookmarkStart w:id="1475" w:name="_Toc59209113"/>
      <w:bookmarkStart w:id="1476" w:name="_Toc75734955"/>
      <w:bookmarkStart w:id="1477" w:name="_Toc138362041"/>
      <w:ins w:id="1478" w:author="Karim Morsy" w:date="2023-09-08T11:51:00Z">
        <w:r>
          <w:t>12.3.21</w:t>
        </w:r>
        <w:r w:rsidRPr="00742FAE">
          <w:tab/>
        </w:r>
        <w:r>
          <w:t>LSBs of K</w:t>
        </w:r>
        <w:r>
          <w:rPr>
            <w:vertAlign w:val="subscript"/>
          </w:rPr>
          <w:t>NRP</w:t>
        </w:r>
        <w:r>
          <w:t xml:space="preserve"> ID</w:t>
        </w:r>
        <w:bookmarkEnd w:id="1472"/>
        <w:bookmarkEnd w:id="1473"/>
        <w:bookmarkEnd w:id="1474"/>
        <w:bookmarkEnd w:id="1475"/>
        <w:bookmarkEnd w:id="1476"/>
        <w:bookmarkEnd w:id="1477"/>
      </w:ins>
    </w:p>
    <w:p w14:paraId="05F51770" w14:textId="77777777" w:rsidR="003649C3" w:rsidRPr="00742FAE" w:rsidRDefault="003649C3" w:rsidP="003649C3">
      <w:pPr>
        <w:rPr>
          <w:ins w:id="1479" w:author="Karim Morsy" w:date="2023-09-08T11:51:00Z"/>
        </w:rPr>
      </w:pPr>
      <w:ins w:id="1480" w:author="Karim Morsy" w:date="2023-09-08T11:51:00Z">
        <w:r w:rsidRPr="00742FAE">
          <w:t xml:space="preserve">The purpose of the </w:t>
        </w:r>
        <w:r>
          <w:t>LSBs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 xml:space="preserve">information element </w:t>
        </w:r>
        <w:r>
          <w:t>is to carry the 16 least significant bits of the K</w:t>
        </w:r>
        <w:r>
          <w:rPr>
            <w:vertAlign w:val="subscript"/>
          </w:rPr>
          <w:t>NRP</w:t>
        </w:r>
        <w:r>
          <w:t xml:space="preserve"> ID.</w:t>
        </w:r>
      </w:ins>
    </w:p>
    <w:p w14:paraId="2690D13F" w14:textId="77777777" w:rsidR="003649C3" w:rsidRPr="00742FAE" w:rsidRDefault="003649C3" w:rsidP="003649C3">
      <w:pPr>
        <w:rPr>
          <w:ins w:id="1481" w:author="Karim Morsy" w:date="2023-09-08T11:51:00Z"/>
        </w:rPr>
      </w:pPr>
      <w:ins w:id="1482" w:author="Karim Morsy" w:date="2023-09-08T11:51:00Z">
        <w:r w:rsidRPr="00742FAE">
          <w:t xml:space="preserve">The </w:t>
        </w:r>
        <w:r>
          <w:t>LSBs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is a type </w:t>
        </w:r>
        <w:r w:rsidRPr="00A56398">
          <w:t>3</w:t>
        </w:r>
        <w:r w:rsidRPr="00742FAE">
          <w:t xml:space="preserve"> informa</w:t>
        </w:r>
        <w:r>
          <w:t>tion element with a length of 3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1CB82226" w14:textId="04827ACE" w:rsidR="003649C3" w:rsidRDefault="003649C3" w:rsidP="003649C3">
      <w:pPr>
        <w:rPr>
          <w:ins w:id="1483" w:author="Karim Morsy" w:date="2023-09-08T11:51:00Z"/>
        </w:rPr>
      </w:pPr>
      <w:ins w:id="1484" w:author="Karim Morsy" w:date="2023-09-08T11:51:00Z">
        <w:r w:rsidRPr="00742FAE">
          <w:t xml:space="preserve">The </w:t>
        </w:r>
        <w:r>
          <w:t>LSBs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information element is coded as shown in figure </w:t>
        </w:r>
        <w:r>
          <w:t>12.3.21.1</w:t>
        </w:r>
        <w:r w:rsidRPr="00742FAE">
          <w:t xml:space="preserve"> and table </w:t>
        </w:r>
        <w:r>
          <w:t>12.3.21.1.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49C3" w:rsidRPr="00742FAE" w14:paraId="6C5F8174" w14:textId="77777777" w:rsidTr="00186230">
        <w:trPr>
          <w:cantSplit/>
          <w:jc w:val="center"/>
          <w:ins w:id="1485" w:author="Karim Morsy" w:date="2023-09-08T11:5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02D17D" w14:textId="77777777" w:rsidR="003649C3" w:rsidRPr="00742FAE" w:rsidRDefault="003649C3" w:rsidP="00186230">
            <w:pPr>
              <w:pStyle w:val="TAC"/>
              <w:rPr>
                <w:ins w:id="1486" w:author="Karim Morsy" w:date="2023-09-08T11:51:00Z"/>
              </w:rPr>
            </w:pPr>
            <w:ins w:id="1487" w:author="Karim Morsy" w:date="2023-09-08T11:51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2B7F68" w14:textId="77777777" w:rsidR="003649C3" w:rsidRPr="00742FAE" w:rsidRDefault="003649C3" w:rsidP="00186230">
            <w:pPr>
              <w:pStyle w:val="TAC"/>
              <w:rPr>
                <w:ins w:id="1488" w:author="Karim Morsy" w:date="2023-09-08T11:51:00Z"/>
              </w:rPr>
            </w:pPr>
            <w:ins w:id="1489" w:author="Karim Morsy" w:date="2023-09-08T11:51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C367D6" w14:textId="77777777" w:rsidR="003649C3" w:rsidRPr="00742FAE" w:rsidRDefault="003649C3" w:rsidP="00186230">
            <w:pPr>
              <w:pStyle w:val="TAC"/>
              <w:rPr>
                <w:ins w:id="1490" w:author="Karim Morsy" w:date="2023-09-08T11:51:00Z"/>
              </w:rPr>
            </w:pPr>
            <w:ins w:id="1491" w:author="Karim Morsy" w:date="2023-09-08T11:51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735948" w14:textId="77777777" w:rsidR="003649C3" w:rsidRPr="00742FAE" w:rsidRDefault="003649C3" w:rsidP="00186230">
            <w:pPr>
              <w:pStyle w:val="TAC"/>
              <w:rPr>
                <w:ins w:id="1492" w:author="Karim Morsy" w:date="2023-09-08T11:51:00Z"/>
              </w:rPr>
            </w:pPr>
            <w:ins w:id="1493" w:author="Karim Morsy" w:date="2023-09-08T11:51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4DF25" w14:textId="77777777" w:rsidR="003649C3" w:rsidRPr="00742FAE" w:rsidRDefault="003649C3" w:rsidP="00186230">
            <w:pPr>
              <w:pStyle w:val="TAC"/>
              <w:rPr>
                <w:ins w:id="1494" w:author="Karim Morsy" w:date="2023-09-08T11:51:00Z"/>
              </w:rPr>
            </w:pPr>
            <w:ins w:id="1495" w:author="Karim Morsy" w:date="2023-09-08T11:51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616CED" w14:textId="77777777" w:rsidR="003649C3" w:rsidRPr="00742FAE" w:rsidRDefault="003649C3" w:rsidP="00186230">
            <w:pPr>
              <w:pStyle w:val="TAC"/>
              <w:rPr>
                <w:ins w:id="1496" w:author="Karim Morsy" w:date="2023-09-08T11:51:00Z"/>
              </w:rPr>
            </w:pPr>
            <w:ins w:id="1497" w:author="Karim Morsy" w:date="2023-09-08T11:51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9CA746" w14:textId="77777777" w:rsidR="003649C3" w:rsidRPr="00742FAE" w:rsidRDefault="003649C3" w:rsidP="00186230">
            <w:pPr>
              <w:pStyle w:val="TAC"/>
              <w:rPr>
                <w:ins w:id="1498" w:author="Karim Morsy" w:date="2023-09-08T11:51:00Z"/>
              </w:rPr>
            </w:pPr>
            <w:ins w:id="1499" w:author="Karim Morsy" w:date="2023-09-08T11:51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CA06D6" w14:textId="77777777" w:rsidR="003649C3" w:rsidRPr="00742FAE" w:rsidRDefault="003649C3" w:rsidP="00186230">
            <w:pPr>
              <w:pStyle w:val="TAC"/>
              <w:rPr>
                <w:ins w:id="1500" w:author="Karim Morsy" w:date="2023-09-08T11:51:00Z"/>
              </w:rPr>
            </w:pPr>
            <w:ins w:id="1501" w:author="Karim Morsy" w:date="2023-09-08T11:51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53ADA" w14:textId="77777777" w:rsidR="003649C3" w:rsidRPr="00742FAE" w:rsidRDefault="003649C3" w:rsidP="00186230">
            <w:pPr>
              <w:pStyle w:val="TAL"/>
              <w:rPr>
                <w:ins w:id="1502" w:author="Karim Morsy" w:date="2023-09-08T11:51:00Z"/>
              </w:rPr>
            </w:pPr>
          </w:p>
        </w:tc>
      </w:tr>
      <w:tr w:rsidR="003649C3" w:rsidRPr="00742FAE" w14:paraId="54A0BC1F" w14:textId="77777777" w:rsidTr="00186230">
        <w:trPr>
          <w:cantSplit/>
          <w:jc w:val="center"/>
          <w:ins w:id="1503" w:author="Karim Morsy" w:date="2023-09-08T11:51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6F62B30" w14:textId="77777777" w:rsidR="003649C3" w:rsidRPr="00742FAE" w:rsidRDefault="003649C3" w:rsidP="00186230">
            <w:pPr>
              <w:pStyle w:val="TAC"/>
              <w:rPr>
                <w:ins w:id="1504" w:author="Karim Morsy" w:date="2023-09-08T11:51:00Z"/>
              </w:rPr>
            </w:pPr>
            <w:ins w:id="1505" w:author="Karim Morsy" w:date="2023-09-08T11:51:00Z">
              <w:r>
                <w:t>LSBs of K</w:t>
              </w:r>
              <w:r>
                <w:rPr>
                  <w:vertAlign w:val="subscript"/>
                </w:rPr>
                <w:t>NRP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3A794" w14:textId="77777777" w:rsidR="003649C3" w:rsidRPr="00742FAE" w:rsidRDefault="003649C3" w:rsidP="00186230">
            <w:pPr>
              <w:pStyle w:val="TAL"/>
              <w:rPr>
                <w:ins w:id="1506" w:author="Karim Morsy" w:date="2023-09-08T11:51:00Z"/>
              </w:rPr>
            </w:pPr>
            <w:ins w:id="1507" w:author="Karim Morsy" w:date="2023-09-08T11:51:00Z">
              <w:r w:rsidRPr="00742FAE">
                <w:t>octet 1</w:t>
              </w:r>
            </w:ins>
          </w:p>
        </w:tc>
      </w:tr>
      <w:tr w:rsidR="003649C3" w:rsidRPr="00742FAE" w14:paraId="25769A61" w14:textId="77777777" w:rsidTr="00186230">
        <w:trPr>
          <w:cantSplit/>
          <w:jc w:val="center"/>
          <w:ins w:id="1508" w:author="Karim Morsy" w:date="2023-09-08T11:5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DC58F" w14:textId="77777777" w:rsidR="003649C3" w:rsidRPr="00742FAE" w:rsidRDefault="003649C3" w:rsidP="00186230">
            <w:pPr>
              <w:pStyle w:val="TAC"/>
              <w:rPr>
                <w:ins w:id="1509" w:author="Karim Morsy" w:date="2023-09-08T11:51:00Z"/>
              </w:rPr>
            </w:pPr>
            <w:ins w:id="1510" w:author="Karim Morsy" w:date="2023-09-08T11:51:00Z">
              <w:r>
                <w:t>LSBs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70BFAF" w14:textId="77777777" w:rsidR="003649C3" w:rsidRPr="00742FAE" w:rsidRDefault="003649C3" w:rsidP="00186230">
            <w:pPr>
              <w:pStyle w:val="TAL"/>
              <w:rPr>
                <w:ins w:id="1511" w:author="Karim Morsy" w:date="2023-09-08T11:51:00Z"/>
              </w:rPr>
            </w:pPr>
            <w:ins w:id="1512" w:author="Karim Morsy" w:date="2023-09-08T11:51:00Z">
              <w:r w:rsidRPr="00742FAE">
                <w:t>octet 2</w:t>
              </w:r>
            </w:ins>
          </w:p>
        </w:tc>
      </w:tr>
      <w:tr w:rsidR="003649C3" w:rsidRPr="00742FAE" w14:paraId="5E74BCFF" w14:textId="77777777" w:rsidTr="00186230">
        <w:trPr>
          <w:cantSplit/>
          <w:jc w:val="center"/>
          <w:ins w:id="1513" w:author="Karim Morsy" w:date="2023-09-08T11:5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41A" w14:textId="77777777" w:rsidR="003649C3" w:rsidRPr="00742FAE" w:rsidRDefault="003649C3" w:rsidP="00186230">
            <w:pPr>
              <w:pStyle w:val="TAC"/>
              <w:rPr>
                <w:ins w:id="1514" w:author="Karim Morsy" w:date="2023-09-08T11:5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0539E" w14:textId="77777777" w:rsidR="003649C3" w:rsidRPr="00742FAE" w:rsidRDefault="003649C3" w:rsidP="00186230">
            <w:pPr>
              <w:pStyle w:val="TAL"/>
              <w:rPr>
                <w:ins w:id="1515" w:author="Karim Morsy" w:date="2023-09-08T11:51:00Z"/>
              </w:rPr>
            </w:pPr>
            <w:ins w:id="1516" w:author="Karim Morsy" w:date="2023-09-08T11:51:00Z">
              <w:r>
                <w:t>octet 3</w:t>
              </w:r>
            </w:ins>
          </w:p>
        </w:tc>
      </w:tr>
    </w:tbl>
    <w:p w14:paraId="3F83725B" w14:textId="77777777" w:rsidR="003649C3" w:rsidRPr="00742FAE" w:rsidRDefault="003649C3" w:rsidP="003649C3">
      <w:pPr>
        <w:pStyle w:val="TAL"/>
        <w:rPr>
          <w:ins w:id="1517" w:author="Karim Morsy" w:date="2023-09-08T11:51:00Z"/>
        </w:rPr>
      </w:pPr>
    </w:p>
    <w:p w14:paraId="30C6E03B" w14:textId="26DC3C21" w:rsidR="003649C3" w:rsidRPr="00742FAE" w:rsidRDefault="003649C3" w:rsidP="003649C3">
      <w:pPr>
        <w:pStyle w:val="TF"/>
        <w:rPr>
          <w:ins w:id="1518" w:author="Karim Morsy" w:date="2023-09-08T11:51:00Z"/>
        </w:rPr>
      </w:pPr>
      <w:ins w:id="1519" w:author="Karim Morsy" w:date="2023-09-08T11:51:00Z">
        <w:r w:rsidRPr="00742FAE">
          <w:t>Figure </w:t>
        </w:r>
        <w:r w:rsidR="00065200">
          <w:t>12</w:t>
        </w:r>
        <w:r>
          <w:t>.</w:t>
        </w:r>
        <w:r w:rsidR="00065200">
          <w:t>3</w:t>
        </w:r>
        <w:r>
          <w:t>.21.1</w:t>
        </w:r>
        <w:r w:rsidRPr="00742FAE">
          <w:t xml:space="preserve">: </w:t>
        </w:r>
        <w:r>
          <w:t>LSBs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p w14:paraId="589502BC" w14:textId="0AC8E132" w:rsidR="003649C3" w:rsidRPr="00742FAE" w:rsidRDefault="003649C3" w:rsidP="003649C3">
      <w:pPr>
        <w:pStyle w:val="TH"/>
        <w:rPr>
          <w:ins w:id="1520" w:author="Karim Morsy" w:date="2023-09-08T11:51:00Z"/>
        </w:rPr>
      </w:pPr>
      <w:ins w:id="1521" w:author="Karim Morsy" w:date="2023-09-08T11:51:00Z">
        <w:r w:rsidRPr="00742FAE">
          <w:t>Table </w:t>
        </w:r>
        <w:r w:rsidR="00065200">
          <w:t>12</w:t>
        </w:r>
        <w:r>
          <w:t>.</w:t>
        </w:r>
        <w:r w:rsidR="00065200">
          <w:t>3</w:t>
        </w:r>
        <w:r>
          <w:t>.21.1</w:t>
        </w:r>
        <w:r w:rsidRPr="00742FAE">
          <w:t xml:space="preserve">: </w:t>
        </w:r>
        <w:r>
          <w:t>LSBs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3649C3" w:rsidRPr="00742FAE" w14:paraId="7E21A6F5" w14:textId="77777777" w:rsidTr="00186230">
        <w:trPr>
          <w:cantSplit/>
          <w:jc w:val="center"/>
          <w:ins w:id="1522" w:author="Karim Morsy" w:date="2023-09-08T11:51:00Z"/>
        </w:trPr>
        <w:tc>
          <w:tcPr>
            <w:tcW w:w="7984" w:type="dxa"/>
          </w:tcPr>
          <w:p w14:paraId="6796D530" w14:textId="77777777" w:rsidR="003649C3" w:rsidRPr="00742FAE" w:rsidRDefault="003649C3" w:rsidP="00186230">
            <w:pPr>
              <w:pStyle w:val="TAL"/>
              <w:rPr>
                <w:ins w:id="1523" w:author="Karim Morsy" w:date="2023-09-08T11:51:00Z"/>
              </w:rPr>
            </w:pPr>
            <w:ins w:id="1524" w:author="Karim Morsy" w:date="2023-09-08T11:51:00Z">
              <w:r>
                <w:t>LSBs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 (octet 2 to 3</w:t>
              </w:r>
              <w:r w:rsidRPr="00742FAE">
                <w:t>)</w:t>
              </w:r>
            </w:ins>
          </w:p>
          <w:p w14:paraId="207D8C0C" w14:textId="77777777" w:rsidR="003649C3" w:rsidRPr="00742FAE" w:rsidRDefault="003649C3" w:rsidP="00186230">
            <w:pPr>
              <w:pStyle w:val="TAL"/>
              <w:rPr>
                <w:ins w:id="1525" w:author="Karim Morsy" w:date="2023-09-08T11:51:00Z"/>
              </w:rPr>
            </w:pPr>
          </w:p>
          <w:p w14:paraId="0B727AA2" w14:textId="77777777" w:rsidR="003649C3" w:rsidRPr="00742FAE" w:rsidRDefault="003649C3" w:rsidP="00186230">
            <w:pPr>
              <w:pStyle w:val="TAL"/>
              <w:rPr>
                <w:ins w:id="1526" w:author="Karim Morsy" w:date="2023-09-08T11:51:00Z"/>
              </w:rPr>
            </w:pPr>
            <w:ins w:id="1527" w:author="Karim Morsy" w:date="2023-09-08T11:51:00Z">
              <w:r>
                <w:t>This field contains the 16 least significant bits of K</w:t>
              </w:r>
              <w:r>
                <w:rPr>
                  <w:vertAlign w:val="subscript"/>
                </w:rPr>
                <w:t>NRP</w:t>
              </w:r>
              <w:r w:rsidRPr="00074FE8">
                <w:t xml:space="preserve"> ID</w:t>
              </w:r>
              <w:r w:rsidRPr="00742FAE">
                <w:t>.</w:t>
              </w:r>
            </w:ins>
          </w:p>
          <w:p w14:paraId="41D75D43" w14:textId="77777777" w:rsidR="003649C3" w:rsidRPr="00742FAE" w:rsidRDefault="003649C3" w:rsidP="00186230">
            <w:pPr>
              <w:pStyle w:val="TAL"/>
              <w:rPr>
                <w:ins w:id="1528" w:author="Karim Morsy" w:date="2023-09-08T11:51:00Z"/>
              </w:rPr>
            </w:pPr>
          </w:p>
        </w:tc>
      </w:tr>
    </w:tbl>
    <w:p w14:paraId="6C0EFA1D" w14:textId="77777777" w:rsidR="003649C3" w:rsidRPr="002B0DAD" w:rsidRDefault="003649C3" w:rsidP="003649C3">
      <w:pPr>
        <w:rPr>
          <w:ins w:id="1529" w:author="Karim Morsy" w:date="2023-09-08T11:51:00Z"/>
          <w:lang w:val="en-US"/>
        </w:rPr>
      </w:pPr>
    </w:p>
    <w:p w14:paraId="2CCD817A" w14:textId="5275E9CC" w:rsidR="00787C16" w:rsidRPr="009620E9" w:rsidRDefault="00787C16" w:rsidP="00787C16">
      <w:pPr>
        <w:pStyle w:val="Heading3"/>
        <w:rPr>
          <w:ins w:id="1530" w:author="Karim Morsy" w:date="2023-09-08T11:52:00Z"/>
        </w:rPr>
      </w:pPr>
      <w:bookmarkStart w:id="1531" w:name="_Toc45282401"/>
      <w:bookmarkStart w:id="1532" w:name="_Toc45882787"/>
      <w:bookmarkStart w:id="1533" w:name="_Toc51951337"/>
      <w:bookmarkStart w:id="1534" w:name="_Toc59209114"/>
      <w:bookmarkStart w:id="1535" w:name="_Toc75734956"/>
      <w:bookmarkStart w:id="1536" w:name="_Toc138362042"/>
      <w:ins w:id="1537" w:author="Karim Morsy" w:date="2023-09-08T11:52:00Z">
        <w:r>
          <w:t>12.3.22</w:t>
        </w:r>
        <w:r w:rsidRPr="009620E9">
          <w:tab/>
        </w:r>
        <w:r>
          <w:t>UE PC5 unicast user plane security policy</w:t>
        </w:r>
        <w:bookmarkEnd w:id="1531"/>
        <w:bookmarkEnd w:id="1532"/>
        <w:bookmarkEnd w:id="1533"/>
        <w:bookmarkEnd w:id="1534"/>
        <w:bookmarkEnd w:id="1535"/>
        <w:bookmarkEnd w:id="1536"/>
      </w:ins>
    </w:p>
    <w:p w14:paraId="7DBCAB19" w14:textId="77777777" w:rsidR="00D54EFA" w:rsidRDefault="00D54EFA" w:rsidP="00D54EFA">
      <w:pPr>
        <w:pStyle w:val="EditorsNote"/>
        <w:rPr>
          <w:ins w:id="1538" w:author="Karim Morsy" w:date="2023-09-20T17:49:00Z"/>
          <w:lang w:eastAsia="en-GB"/>
        </w:rPr>
      </w:pPr>
      <w:bookmarkStart w:id="1539" w:name="_MCCTEMPBM_CRPT07900177___4"/>
      <w:bookmarkStart w:id="1540" w:name="_Toc45282402"/>
      <w:bookmarkStart w:id="1541" w:name="_Toc45882788"/>
      <w:bookmarkStart w:id="1542" w:name="_Toc51951338"/>
      <w:bookmarkStart w:id="1543" w:name="_Toc59209115"/>
      <w:bookmarkStart w:id="1544" w:name="_Toc75734957"/>
      <w:bookmarkStart w:id="1545" w:name="_Toc138362043"/>
      <w:ins w:id="1546" w:author="Karim Morsy" w:date="2023-09-20T17:49:00Z">
        <w:r w:rsidRPr="00445237">
          <w:rPr>
            <w:lang w:eastAsia="en-GB"/>
          </w:rPr>
          <w:t>Editor's note (</w:t>
        </w:r>
        <w:proofErr w:type="gramStart"/>
        <w:r w:rsidRPr="00445237">
          <w:rPr>
            <w:lang w:eastAsia="en-GB"/>
          </w:rPr>
          <w:t>pCR ,</w:t>
        </w:r>
        <w:proofErr w:type="gramEnd"/>
        <w:r w:rsidRPr="00445237">
          <w:rPr>
            <w:lang w:eastAsia="en-GB"/>
          </w:rPr>
          <w:t xml:space="preserve"> UAS_Ph2): </w:t>
        </w:r>
        <w:r>
          <w:rPr>
            <w:lang w:eastAsia="en-GB"/>
          </w:rPr>
          <w:t>To be added after defining the related message</w:t>
        </w:r>
        <w:r w:rsidRPr="00445237">
          <w:rPr>
            <w:lang w:eastAsia="en-GB"/>
          </w:rPr>
          <w:t>.</w:t>
        </w:r>
      </w:ins>
    </w:p>
    <w:bookmarkEnd w:id="1539"/>
    <w:p w14:paraId="10C9AE55" w14:textId="7C2B2EA7" w:rsidR="005C01EE" w:rsidRPr="009620E9" w:rsidRDefault="005C01EE" w:rsidP="005C01EE">
      <w:pPr>
        <w:pStyle w:val="Heading3"/>
        <w:rPr>
          <w:ins w:id="1547" w:author="Karim Morsy" w:date="2023-09-08T11:55:00Z"/>
        </w:rPr>
      </w:pPr>
      <w:ins w:id="1548" w:author="Karim Morsy" w:date="2023-09-08T11:56:00Z">
        <w:r>
          <w:t>12</w:t>
        </w:r>
      </w:ins>
      <w:ins w:id="1549" w:author="Karim Morsy" w:date="2023-09-08T11:55:00Z">
        <w:r>
          <w:t>.</w:t>
        </w:r>
      </w:ins>
      <w:ins w:id="1550" w:author="Karim Morsy" w:date="2023-09-08T11:56:00Z">
        <w:r>
          <w:t>3</w:t>
        </w:r>
      </w:ins>
      <w:ins w:id="1551" w:author="Karim Morsy" w:date="2023-09-08T11:55:00Z">
        <w:r>
          <w:t>.23</w:t>
        </w:r>
        <w:r w:rsidRPr="009620E9">
          <w:tab/>
        </w:r>
        <w:r>
          <w:t>Configuration of UE PC5 unicast u</w:t>
        </w:r>
        <w:r>
          <w:rPr>
            <w:rFonts w:eastAsia="Malgun Gothic"/>
            <w:lang w:eastAsia="ko-KR"/>
          </w:rPr>
          <w:t>ser plane security protection</w:t>
        </w:r>
        <w:bookmarkEnd w:id="1540"/>
        <w:bookmarkEnd w:id="1541"/>
        <w:bookmarkEnd w:id="1542"/>
        <w:bookmarkEnd w:id="1543"/>
        <w:bookmarkEnd w:id="1544"/>
        <w:bookmarkEnd w:id="1545"/>
      </w:ins>
    </w:p>
    <w:p w14:paraId="24319C9E" w14:textId="77777777" w:rsidR="005C01EE" w:rsidRPr="009620E9" w:rsidRDefault="005C01EE" w:rsidP="005C01EE">
      <w:pPr>
        <w:rPr>
          <w:ins w:id="1552" w:author="Karim Morsy" w:date="2023-09-08T11:55:00Z"/>
        </w:rPr>
      </w:pPr>
      <w:ins w:id="1553" w:author="Karim Morsy" w:date="2023-09-08T11:55:00Z">
        <w:r w:rsidRPr="009620E9">
          <w:t xml:space="preserve">The purpose of the </w:t>
        </w:r>
        <w:r>
          <w:t>configuration of UE PC5 unicast u</w:t>
        </w:r>
        <w:r>
          <w:rPr>
            <w:rFonts w:eastAsia="Malgun Gothic"/>
            <w:lang w:eastAsia="ko-KR"/>
          </w:rPr>
          <w:t>ser plane security protection</w:t>
        </w:r>
        <w:r w:rsidRPr="009620E9">
          <w:t xml:space="preserve"> information element is to indicate the </w:t>
        </w:r>
        <w:r>
          <w:t>agreed configuration for security</w:t>
        </w:r>
        <w:r w:rsidRPr="00711676">
          <w:t xml:space="preserve"> </w:t>
        </w:r>
        <w:r>
          <w:t>protection of PC5 user plane data between UEs over the PC5 unicast link.</w:t>
        </w:r>
      </w:ins>
    </w:p>
    <w:p w14:paraId="1E52138C" w14:textId="77777777" w:rsidR="005C01EE" w:rsidRDefault="005C01EE" w:rsidP="005C01EE">
      <w:pPr>
        <w:rPr>
          <w:ins w:id="1554" w:author="Karim Morsy" w:date="2023-09-08T11:55:00Z"/>
        </w:rPr>
      </w:pPr>
      <w:ins w:id="1555" w:author="Karim Morsy" w:date="2023-09-08T11:55:00Z">
        <w:r>
          <w:lastRenderedPageBreak/>
          <w:t>The configuration of UE PC5 unicast u</w:t>
        </w:r>
        <w:r>
          <w:rPr>
            <w:rFonts w:eastAsia="Malgun Gothic"/>
            <w:lang w:eastAsia="ko-KR"/>
          </w:rPr>
          <w:t>ser plane security protection</w:t>
        </w:r>
        <w:r w:rsidRPr="009620E9">
          <w:t xml:space="preserve"> is a type 3 information element with a length of 2 octets</w:t>
        </w:r>
        <w:r>
          <w:t>.</w:t>
        </w:r>
      </w:ins>
    </w:p>
    <w:p w14:paraId="4DC49389" w14:textId="3A8C8AF5" w:rsidR="005C01EE" w:rsidRPr="009620E9" w:rsidRDefault="005C01EE" w:rsidP="005C01EE">
      <w:pPr>
        <w:rPr>
          <w:ins w:id="1556" w:author="Karim Morsy" w:date="2023-09-08T11:55:00Z"/>
        </w:rPr>
      </w:pPr>
      <w:ins w:id="1557" w:author="Karim Morsy" w:date="2023-09-08T11:55:00Z">
        <w:r w:rsidRPr="009620E9">
          <w:t xml:space="preserve">The </w:t>
        </w:r>
        <w:r>
          <w:t>configuration of UE PC5 unicast u</w:t>
        </w:r>
        <w:r>
          <w:rPr>
            <w:rFonts w:eastAsia="Malgun Gothic"/>
            <w:lang w:eastAsia="ko-KR"/>
          </w:rPr>
          <w:t>ser plane security protection</w:t>
        </w:r>
        <w:r w:rsidRPr="009620E9">
          <w:t xml:space="preserve"> information element is coded as shown in figure </w:t>
        </w:r>
      </w:ins>
      <w:ins w:id="1558" w:author="Karim Morsy" w:date="2023-09-08T11:57:00Z">
        <w:r w:rsidR="00972D0B">
          <w:t>12</w:t>
        </w:r>
      </w:ins>
      <w:ins w:id="1559" w:author="Karim Morsy" w:date="2023-09-08T11:55:00Z">
        <w:r>
          <w:t>.</w:t>
        </w:r>
      </w:ins>
      <w:ins w:id="1560" w:author="Karim Morsy" w:date="2023-09-08T11:57:00Z">
        <w:r w:rsidR="00972D0B">
          <w:t>3</w:t>
        </w:r>
      </w:ins>
      <w:ins w:id="1561" w:author="Karim Morsy" w:date="2023-09-08T11:55:00Z">
        <w:r>
          <w:t>.23.1</w:t>
        </w:r>
        <w:r w:rsidRPr="009620E9">
          <w:t xml:space="preserve"> and table </w:t>
        </w:r>
      </w:ins>
      <w:ins w:id="1562" w:author="Karim Morsy" w:date="2023-09-08T11:57:00Z">
        <w:r w:rsidR="00972D0B">
          <w:t>12</w:t>
        </w:r>
      </w:ins>
      <w:ins w:id="1563" w:author="Karim Morsy" w:date="2023-09-08T11:55:00Z">
        <w:r>
          <w:t>.</w:t>
        </w:r>
      </w:ins>
      <w:ins w:id="1564" w:author="Karim Morsy" w:date="2023-09-08T11:57:00Z">
        <w:r w:rsidR="00972D0B">
          <w:t>3</w:t>
        </w:r>
      </w:ins>
      <w:ins w:id="1565" w:author="Karim Morsy" w:date="2023-09-08T11:55:00Z">
        <w:r>
          <w:t>.23.1</w:t>
        </w:r>
        <w:r w:rsidRPr="009620E9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5C01EE" w:rsidRPr="009620E9" w14:paraId="618683B3" w14:textId="77777777" w:rsidTr="00972D0B">
        <w:trPr>
          <w:cantSplit/>
          <w:jc w:val="center"/>
          <w:ins w:id="1566" w:author="Karim Morsy" w:date="2023-09-08T11:55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95CD90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67" w:author="Karim Morsy" w:date="2023-09-08T11:55:00Z"/>
                <w:rFonts w:ascii="Arial" w:hAnsi="Arial"/>
                <w:sz w:val="18"/>
              </w:rPr>
            </w:pPr>
            <w:bookmarkStart w:id="1568" w:name="_MCCTEMPBM_CRPT07900178___4" w:colFirst="0" w:colLast="6"/>
            <w:ins w:id="1569" w:author="Karim Morsy" w:date="2023-09-08T11:55:00Z">
              <w:r w:rsidRPr="009620E9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9FE5E0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70" w:author="Karim Morsy" w:date="2023-09-08T11:55:00Z"/>
                <w:rFonts w:ascii="Arial" w:hAnsi="Arial"/>
                <w:sz w:val="18"/>
              </w:rPr>
            </w:pPr>
            <w:ins w:id="1571" w:author="Karim Morsy" w:date="2023-09-08T11:55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E69D16A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72" w:author="Karim Morsy" w:date="2023-09-08T11:55:00Z"/>
                <w:rFonts w:ascii="Arial" w:hAnsi="Arial"/>
                <w:sz w:val="18"/>
              </w:rPr>
            </w:pPr>
            <w:ins w:id="1573" w:author="Karim Morsy" w:date="2023-09-08T11:55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C93A30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74" w:author="Karim Morsy" w:date="2023-09-08T11:55:00Z"/>
                <w:rFonts w:ascii="Arial" w:hAnsi="Arial"/>
                <w:sz w:val="18"/>
              </w:rPr>
            </w:pPr>
            <w:ins w:id="1575" w:author="Karim Morsy" w:date="2023-09-08T11:55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6E317D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76" w:author="Karim Morsy" w:date="2023-09-08T11:55:00Z"/>
                <w:rFonts w:ascii="Arial" w:hAnsi="Arial"/>
                <w:sz w:val="18"/>
              </w:rPr>
            </w:pPr>
            <w:ins w:id="1577" w:author="Karim Morsy" w:date="2023-09-08T11:55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1177A1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78" w:author="Karim Morsy" w:date="2023-09-08T11:55:00Z"/>
                <w:rFonts w:ascii="Arial" w:hAnsi="Arial"/>
                <w:sz w:val="18"/>
              </w:rPr>
            </w:pPr>
            <w:ins w:id="1579" w:author="Karim Morsy" w:date="2023-09-08T11:55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CB3810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80" w:author="Karim Morsy" w:date="2023-09-08T11:55:00Z"/>
                <w:rFonts w:ascii="Arial" w:hAnsi="Arial"/>
                <w:sz w:val="18"/>
              </w:rPr>
            </w:pPr>
            <w:ins w:id="1581" w:author="Karim Morsy" w:date="2023-09-08T11:55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D6A882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82" w:author="Karim Morsy" w:date="2023-09-08T11:55:00Z"/>
                <w:rFonts w:ascii="Arial" w:hAnsi="Arial"/>
                <w:sz w:val="18"/>
              </w:rPr>
            </w:pPr>
            <w:ins w:id="1583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F5C4AB" w14:textId="77777777" w:rsidR="005C01EE" w:rsidRPr="009620E9" w:rsidRDefault="005C01EE" w:rsidP="00186230">
            <w:pPr>
              <w:keepNext/>
              <w:keepLines/>
              <w:spacing w:after="0"/>
              <w:rPr>
                <w:ins w:id="1584" w:author="Karim Morsy" w:date="2023-09-08T11:55:00Z"/>
                <w:rFonts w:ascii="Arial" w:hAnsi="Arial"/>
                <w:sz w:val="18"/>
              </w:rPr>
            </w:pPr>
            <w:bookmarkStart w:id="1585" w:name="_MCCTEMPBM_CRPT07900179___7"/>
            <w:bookmarkEnd w:id="1585"/>
          </w:p>
        </w:tc>
      </w:tr>
      <w:tr w:rsidR="005C01EE" w:rsidRPr="009620E9" w14:paraId="1B581F0C" w14:textId="77777777" w:rsidTr="00972D0B">
        <w:trPr>
          <w:cantSplit/>
          <w:jc w:val="center"/>
          <w:ins w:id="1586" w:author="Karim Morsy" w:date="2023-09-08T11:55:00Z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0F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87" w:author="Karim Morsy" w:date="2023-09-08T11:55:00Z"/>
                <w:rFonts w:ascii="Arial" w:hAnsi="Arial"/>
                <w:sz w:val="18"/>
              </w:rPr>
            </w:pPr>
            <w:bookmarkStart w:id="1588" w:name="_MCCTEMPBM_CRPT07900180___4"/>
            <w:bookmarkEnd w:id="1568"/>
            <w:ins w:id="1589" w:author="Karim Morsy" w:date="2023-09-08T11:55:00Z">
              <w:r w:rsidRPr="00332E8F">
                <w:rPr>
                  <w:rFonts w:ascii="Arial" w:hAnsi="Arial"/>
                  <w:sz w:val="18"/>
                </w:rPr>
                <w:t xml:space="preserve">configuration of UE PC5 unicast user plane security protection </w:t>
              </w:r>
              <w:r w:rsidRPr="009620E9">
                <w:rPr>
                  <w:rFonts w:ascii="Arial" w:hAnsi="Arial"/>
                  <w:sz w:val="18"/>
                </w:rPr>
                <w:t>IEI</w:t>
              </w:r>
              <w:bookmarkEnd w:id="1588"/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6A76AF" w14:textId="77777777" w:rsidR="005C01EE" w:rsidRPr="009620E9" w:rsidRDefault="005C01EE" w:rsidP="00186230">
            <w:pPr>
              <w:keepNext/>
              <w:keepLines/>
              <w:spacing w:after="0"/>
              <w:rPr>
                <w:ins w:id="1590" w:author="Karim Morsy" w:date="2023-09-08T11:55:00Z"/>
                <w:rFonts w:ascii="Arial" w:hAnsi="Arial"/>
                <w:sz w:val="18"/>
              </w:rPr>
            </w:pPr>
            <w:bookmarkStart w:id="1591" w:name="_MCCTEMPBM_CRPT07900181___7"/>
            <w:ins w:id="1592" w:author="Karim Morsy" w:date="2023-09-08T11:55:00Z">
              <w:r w:rsidRPr="009620E9">
                <w:rPr>
                  <w:rFonts w:ascii="Arial" w:hAnsi="Arial"/>
                  <w:sz w:val="18"/>
                </w:rPr>
                <w:t>octet 1</w:t>
              </w:r>
              <w:bookmarkEnd w:id="1591"/>
            </w:ins>
          </w:p>
        </w:tc>
      </w:tr>
      <w:tr w:rsidR="005C01EE" w:rsidRPr="009620E9" w14:paraId="3451B920" w14:textId="77777777" w:rsidTr="00972D0B">
        <w:trPr>
          <w:cantSplit/>
          <w:jc w:val="center"/>
          <w:ins w:id="1593" w:author="Karim Morsy" w:date="2023-09-08T11:55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DF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94" w:author="Karim Morsy" w:date="2023-09-08T11:55:00Z"/>
                <w:rFonts w:ascii="Arial" w:hAnsi="Arial"/>
                <w:sz w:val="18"/>
              </w:rPr>
            </w:pPr>
            <w:bookmarkStart w:id="1595" w:name="_MCCTEMPBM_CRPT07900182___4" w:colFirst="0" w:colLast="3"/>
            <w:ins w:id="1596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426EEE9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97" w:author="Karim Morsy" w:date="2023-09-08T11:55:00Z"/>
                <w:rFonts w:ascii="Arial" w:hAnsi="Arial"/>
                <w:sz w:val="18"/>
              </w:rPr>
            </w:pPr>
            <w:ins w:id="1598" w:author="Karim Morsy" w:date="2023-09-08T11:55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15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599" w:author="Karim Morsy" w:date="2023-09-08T11:55:00Z"/>
                <w:rFonts w:ascii="Arial" w:hAnsi="Arial"/>
                <w:sz w:val="18"/>
              </w:rPr>
            </w:pPr>
            <w:ins w:id="1600" w:author="Karim Morsy" w:date="2023-09-08T11:55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configuration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32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01" w:author="Karim Morsy" w:date="2023-09-08T11:55:00Z"/>
                <w:rFonts w:ascii="Arial" w:hAnsi="Arial"/>
                <w:sz w:val="18"/>
              </w:rPr>
            </w:pPr>
            <w:ins w:id="1602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7B2304F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03" w:author="Karim Morsy" w:date="2023-09-08T11:55:00Z"/>
                <w:rFonts w:ascii="Arial" w:hAnsi="Arial"/>
                <w:sz w:val="18"/>
              </w:rPr>
            </w:pPr>
            <w:ins w:id="1604" w:author="Karim Morsy" w:date="2023-09-08T11:55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194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05" w:author="Karim Morsy" w:date="2023-09-08T11:55:00Z"/>
                <w:rFonts w:ascii="Arial" w:hAnsi="Arial"/>
                <w:sz w:val="18"/>
              </w:rPr>
            </w:pPr>
            <w:ins w:id="1606" w:author="Karim Morsy" w:date="2023-09-08T11:55:00Z">
              <w:r>
                <w:rPr>
                  <w:rFonts w:ascii="Arial" w:hAnsi="Arial"/>
                  <w:sz w:val="18"/>
                </w:rPr>
                <w:t>User plane integrity protection configuration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6CA710" w14:textId="77777777" w:rsidR="005C01EE" w:rsidRPr="009620E9" w:rsidRDefault="005C01EE" w:rsidP="00186230">
            <w:pPr>
              <w:keepNext/>
              <w:keepLines/>
              <w:spacing w:after="0"/>
              <w:rPr>
                <w:ins w:id="1607" w:author="Karim Morsy" w:date="2023-09-08T11:55:00Z"/>
                <w:rFonts w:ascii="Arial" w:hAnsi="Arial"/>
                <w:sz w:val="18"/>
              </w:rPr>
            </w:pPr>
            <w:bookmarkStart w:id="1608" w:name="_MCCTEMPBM_CRPT07900183___7"/>
            <w:ins w:id="1609" w:author="Karim Morsy" w:date="2023-09-08T11:55:00Z">
              <w:r w:rsidRPr="009620E9">
                <w:rPr>
                  <w:rFonts w:ascii="Arial" w:hAnsi="Arial"/>
                  <w:sz w:val="18"/>
                </w:rPr>
                <w:t>octet 2</w:t>
              </w:r>
              <w:bookmarkEnd w:id="1608"/>
            </w:ins>
          </w:p>
        </w:tc>
      </w:tr>
      <w:bookmarkEnd w:id="1595"/>
    </w:tbl>
    <w:p w14:paraId="1105F444" w14:textId="77777777" w:rsidR="00972D0B" w:rsidRPr="00742FAE" w:rsidRDefault="00972D0B" w:rsidP="00972D0B">
      <w:pPr>
        <w:pStyle w:val="TAL"/>
        <w:rPr>
          <w:ins w:id="1610" w:author="Karim Morsy" w:date="2023-09-08T11:57:00Z"/>
        </w:rPr>
      </w:pPr>
    </w:p>
    <w:p w14:paraId="3E37CFD3" w14:textId="77777777" w:rsidR="005C01EE" w:rsidRPr="009620E9" w:rsidRDefault="005C01EE" w:rsidP="005C01EE">
      <w:pPr>
        <w:pStyle w:val="TF"/>
        <w:rPr>
          <w:ins w:id="1611" w:author="Karim Morsy" w:date="2023-09-08T11:55:00Z"/>
        </w:rPr>
      </w:pPr>
      <w:ins w:id="1612" w:author="Karim Morsy" w:date="2023-09-08T11:55:00Z">
        <w:r w:rsidRPr="009620E9">
          <w:t>Figure</w:t>
        </w:r>
        <w:r w:rsidRPr="00742FAE">
          <w:t> </w:t>
        </w:r>
        <w:r>
          <w:t>8.4.23.1: C</w:t>
        </w:r>
        <w:r w:rsidRPr="00332E8F">
          <w:t xml:space="preserve">onfiguration of UE PC5 unicast user plane security protection </w:t>
        </w:r>
        <w:r w:rsidRPr="009620E9">
          <w:t>information element</w:t>
        </w:r>
      </w:ins>
    </w:p>
    <w:p w14:paraId="7E2CAB43" w14:textId="77777777" w:rsidR="005C01EE" w:rsidRPr="009620E9" w:rsidRDefault="005C01EE" w:rsidP="005C01EE">
      <w:pPr>
        <w:pStyle w:val="TH"/>
        <w:rPr>
          <w:ins w:id="1613" w:author="Karim Morsy" w:date="2023-09-08T11:55:00Z"/>
        </w:rPr>
      </w:pPr>
      <w:ins w:id="1614" w:author="Karim Morsy" w:date="2023-09-08T11:55:00Z">
        <w:r>
          <w:t>Table</w:t>
        </w:r>
        <w:r w:rsidRPr="00C65060">
          <w:t> </w:t>
        </w:r>
        <w:r>
          <w:t>8.4.23.1: C</w:t>
        </w:r>
        <w:r w:rsidRPr="00332E8F">
          <w:t xml:space="preserve">onfiguration of UE PC5 unicast user plane security protection </w:t>
        </w:r>
        <w:r w:rsidRPr="009620E9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C01EE" w:rsidRPr="009620E9" w14:paraId="7FB1FB34" w14:textId="77777777" w:rsidTr="00186230">
        <w:trPr>
          <w:cantSplit/>
          <w:jc w:val="center"/>
          <w:ins w:id="1615" w:author="Karim Morsy" w:date="2023-09-08T11:55:00Z"/>
        </w:trPr>
        <w:tc>
          <w:tcPr>
            <w:tcW w:w="7087" w:type="dxa"/>
            <w:gridSpan w:val="5"/>
          </w:tcPr>
          <w:p w14:paraId="12B332D6" w14:textId="77777777" w:rsidR="005C01EE" w:rsidRPr="009620E9" w:rsidRDefault="005C01EE" w:rsidP="00186230">
            <w:pPr>
              <w:keepNext/>
              <w:keepLines/>
              <w:spacing w:after="0"/>
              <w:rPr>
                <w:ins w:id="1616" w:author="Karim Morsy" w:date="2023-09-08T11:55:00Z"/>
                <w:rFonts w:ascii="Arial" w:hAnsi="Arial"/>
                <w:sz w:val="18"/>
              </w:rPr>
            </w:pPr>
            <w:bookmarkStart w:id="1617" w:name="_MCCTEMPBM_CRPT07900185___7"/>
            <w:ins w:id="1618" w:author="Karim Morsy" w:date="2023-09-08T11:55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configuration</w:t>
              </w:r>
              <w:r w:rsidRPr="009620E9">
                <w:rPr>
                  <w:rFonts w:ascii="Arial" w:hAnsi="Arial"/>
                  <w:sz w:val="18"/>
                </w:rPr>
                <w:t xml:space="preserve"> (octet 2, bit 1 to 3)</w:t>
              </w:r>
              <w:bookmarkEnd w:id="1617"/>
            </w:ins>
          </w:p>
        </w:tc>
      </w:tr>
      <w:tr w:rsidR="005C01EE" w:rsidRPr="009620E9" w14:paraId="74EFE67F" w14:textId="77777777" w:rsidTr="00186230">
        <w:trPr>
          <w:cantSplit/>
          <w:jc w:val="center"/>
          <w:ins w:id="1619" w:author="Karim Morsy" w:date="2023-09-08T11:55:00Z"/>
        </w:trPr>
        <w:tc>
          <w:tcPr>
            <w:tcW w:w="7087" w:type="dxa"/>
            <w:gridSpan w:val="5"/>
          </w:tcPr>
          <w:p w14:paraId="69FEF452" w14:textId="77777777" w:rsidR="005C01EE" w:rsidRPr="009620E9" w:rsidRDefault="005C01EE" w:rsidP="00186230">
            <w:pPr>
              <w:keepNext/>
              <w:keepLines/>
              <w:spacing w:after="0"/>
              <w:rPr>
                <w:ins w:id="1620" w:author="Karim Morsy" w:date="2023-09-08T11:55:00Z"/>
                <w:rFonts w:ascii="Arial" w:hAnsi="Arial"/>
                <w:sz w:val="18"/>
              </w:rPr>
            </w:pPr>
            <w:bookmarkStart w:id="1621" w:name="_MCCTEMPBM_CRPT07900186___7"/>
            <w:ins w:id="1622" w:author="Karim Morsy" w:date="2023-09-08T11:55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1621"/>
            </w:ins>
          </w:p>
        </w:tc>
      </w:tr>
      <w:tr w:rsidR="005C01EE" w:rsidRPr="009620E9" w14:paraId="0EBC4559" w14:textId="77777777" w:rsidTr="00186230">
        <w:trPr>
          <w:cantSplit/>
          <w:jc w:val="center"/>
          <w:ins w:id="1623" w:author="Karim Morsy" w:date="2023-09-08T11:55:00Z"/>
        </w:trPr>
        <w:tc>
          <w:tcPr>
            <w:tcW w:w="284" w:type="dxa"/>
          </w:tcPr>
          <w:p w14:paraId="326A87E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24" w:author="Karim Morsy" w:date="2023-09-08T11:55:00Z"/>
                <w:rFonts w:ascii="Arial" w:hAnsi="Arial"/>
                <w:b/>
                <w:sz w:val="18"/>
              </w:rPr>
            </w:pPr>
            <w:bookmarkStart w:id="1625" w:name="_MCCTEMPBM_CRPT07900187___4" w:colFirst="0" w:colLast="2"/>
            <w:ins w:id="1626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3BEB926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27" w:author="Karim Morsy" w:date="2023-09-08T11:55:00Z"/>
                <w:rFonts w:ascii="Arial" w:hAnsi="Arial"/>
                <w:b/>
                <w:sz w:val="18"/>
              </w:rPr>
            </w:pPr>
            <w:ins w:id="1628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575BBD0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29" w:author="Karim Morsy" w:date="2023-09-08T11:55:00Z"/>
                <w:rFonts w:ascii="Arial" w:hAnsi="Arial"/>
                <w:b/>
                <w:sz w:val="18"/>
              </w:rPr>
            </w:pPr>
            <w:ins w:id="1630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6F7FF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31" w:author="Karim Morsy" w:date="2023-09-08T11:55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18C4EEA" w14:textId="77777777" w:rsidR="005C01EE" w:rsidRPr="009620E9" w:rsidRDefault="005C01EE" w:rsidP="00186230">
            <w:pPr>
              <w:keepNext/>
              <w:keepLines/>
              <w:spacing w:after="0"/>
              <w:rPr>
                <w:ins w:id="1632" w:author="Karim Morsy" w:date="2023-09-08T11:55:00Z"/>
                <w:rFonts w:ascii="Arial" w:hAnsi="Arial"/>
                <w:sz w:val="18"/>
              </w:rPr>
            </w:pPr>
            <w:bookmarkStart w:id="1633" w:name="_MCCTEMPBM_CRPT07900188___7"/>
            <w:bookmarkEnd w:id="1633"/>
          </w:p>
        </w:tc>
      </w:tr>
      <w:tr w:rsidR="005C01EE" w:rsidRPr="009620E9" w14:paraId="067FB6B5" w14:textId="77777777" w:rsidTr="00186230">
        <w:trPr>
          <w:cantSplit/>
          <w:jc w:val="center"/>
          <w:ins w:id="1634" w:author="Karim Morsy" w:date="2023-09-08T11:55:00Z"/>
        </w:trPr>
        <w:tc>
          <w:tcPr>
            <w:tcW w:w="284" w:type="dxa"/>
          </w:tcPr>
          <w:p w14:paraId="67BD0EB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35" w:author="Karim Morsy" w:date="2023-09-08T11:55:00Z"/>
                <w:rFonts w:ascii="Arial" w:hAnsi="Arial"/>
                <w:sz w:val="18"/>
              </w:rPr>
            </w:pPr>
            <w:bookmarkStart w:id="1636" w:name="_MCCTEMPBM_CRPT07900189___4" w:colFirst="0" w:colLast="2"/>
            <w:bookmarkEnd w:id="1625"/>
            <w:ins w:id="163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EB7DB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38" w:author="Karim Morsy" w:date="2023-09-08T11:55:00Z"/>
                <w:rFonts w:ascii="Arial" w:hAnsi="Arial"/>
                <w:sz w:val="18"/>
              </w:rPr>
            </w:pPr>
            <w:ins w:id="163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741D40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40" w:author="Karim Morsy" w:date="2023-09-08T11:55:00Z"/>
                <w:rFonts w:ascii="Arial" w:hAnsi="Arial"/>
                <w:sz w:val="18"/>
              </w:rPr>
            </w:pPr>
            <w:ins w:id="1641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36F08F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42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B90849" w14:textId="77777777" w:rsidR="005C01EE" w:rsidRPr="009620E9" w:rsidRDefault="005C01EE" w:rsidP="00186230">
            <w:pPr>
              <w:keepNext/>
              <w:keepLines/>
              <w:spacing w:after="0"/>
              <w:rPr>
                <w:ins w:id="1643" w:author="Karim Morsy" w:date="2023-09-08T11:55:00Z"/>
                <w:rFonts w:ascii="Arial" w:hAnsi="Arial"/>
                <w:sz w:val="18"/>
              </w:rPr>
            </w:pPr>
            <w:bookmarkStart w:id="1644" w:name="_MCCTEMPBM_CRPT07900190___7"/>
            <w:ins w:id="1645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Off</w:t>
              </w:r>
              <w:bookmarkEnd w:id="1644"/>
            </w:ins>
          </w:p>
        </w:tc>
      </w:tr>
      <w:tr w:rsidR="005C01EE" w:rsidRPr="009620E9" w14:paraId="6F020C63" w14:textId="77777777" w:rsidTr="00186230">
        <w:trPr>
          <w:cantSplit/>
          <w:jc w:val="center"/>
          <w:ins w:id="1646" w:author="Karim Morsy" w:date="2023-09-08T11:55:00Z"/>
        </w:trPr>
        <w:tc>
          <w:tcPr>
            <w:tcW w:w="284" w:type="dxa"/>
          </w:tcPr>
          <w:p w14:paraId="6C90FD9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47" w:author="Karim Morsy" w:date="2023-09-08T11:55:00Z"/>
                <w:rFonts w:ascii="Arial" w:hAnsi="Arial"/>
                <w:sz w:val="18"/>
              </w:rPr>
            </w:pPr>
            <w:bookmarkStart w:id="1648" w:name="_MCCTEMPBM_CRPT07900191___4" w:colFirst="0" w:colLast="2"/>
            <w:bookmarkEnd w:id="1636"/>
            <w:ins w:id="164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15D80C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50" w:author="Karim Morsy" w:date="2023-09-08T11:55:00Z"/>
                <w:rFonts w:ascii="Arial" w:hAnsi="Arial"/>
                <w:sz w:val="18"/>
              </w:rPr>
            </w:pPr>
            <w:ins w:id="1651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B21C33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52" w:author="Karim Morsy" w:date="2023-09-08T11:55:00Z"/>
                <w:rFonts w:ascii="Arial" w:hAnsi="Arial"/>
                <w:sz w:val="18"/>
              </w:rPr>
            </w:pPr>
            <w:ins w:id="1653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94B9B1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54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8936A5" w14:textId="77777777" w:rsidR="005C01EE" w:rsidRPr="009620E9" w:rsidRDefault="005C01EE" w:rsidP="00186230">
            <w:pPr>
              <w:keepNext/>
              <w:keepLines/>
              <w:spacing w:after="0"/>
              <w:rPr>
                <w:ins w:id="1655" w:author="Karim Morsy" w:date="2023-09-08T11:55:00Z"/>
                <w:rFonts w:ascii="Arial" w:hAnsi="Arial"/>
                <w:sz w:val="18"/>
              </w:rPr>
            </w:pPr>
            <w:bookmarkStart w:id="1656" w:name="_MCCTEMPBM_CRPT07900192___7"/>
            <w:ins w:id="1657" w:author="Karim Morsy" w:date="2023-09-08T11:55:00Z">
              <w:r>
                <w:rPr>
                  <w:rFonts w:ascii="Arial" w:hAnsi="Arial"/>
                  <w:sz w:val="18"/>
                </w:rPr>
                <w:t xml:space="preserve">Off or </w:t>
              </w:r>
              <w:proofErr w:type="gramStart"/>
              <w:r>
                <w:rPr>
                  <w:rFonts w:ascii="Arial" w:hAnsi="Arial"/>
                  <w:sz w:val="18"/>
                </w:rPr>
                <w:t>On</w:t>
              </w:r>
              <w:bookmarkEnd w:id="1656"/>
              <w:proofErr w:type="gramEnd"/>
            </w:ins>
          </w:p>
        </w:tc>
      </w:tr>
      <w:tr w:rsidR="005C01EE" w:rsidRPr="009620E9" w14:paraId="2592AF13" w14:textId="77777777" w:rsidTr="00186230">
        <w:trPr>
          <w:cantSplit/>
          <w:jc w:val="center"/>
          <w:ins w:id="1658" w:author="Karim Morsy" w:date="2023-09-08T11:55:00Z"/>
        </w:trPr>
        <w:tc>
          <w:tcPr>
            <w:tcW w:w="284" w:type="dxa"/>
          </w:tcPr>
          <w:p w14:paraId="3CA237D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59" w:author="Karim Morsy" w:date="2023-09-08T11:55:00Z"/>
                <w:rFonts w:ascii="Arial" w:hAnsi="Arial"/>
                <w:sz w:val="18"/>
              </w:rPr>
            </w:pPr>
            <w:bookmarkStart w:id="1660" w:name="_MCCTEMPBM_CRPT07900193___4" w:colFirst="0" w:colLast="2"/>
            <w:bookmarkEnd w:id="1648"/>
            <w:ins w:id="1661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645E38A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62" w:author="Karim Morsy" w:date="2023-09-08T11:55:00Z"/>
                <w:rFonts w:ascii="Arial" w:hAnsi="Arial"/>
                <w:sz w:val="18"/>
              </w:rPr>
            </w:pPr>
            <w:ins w:id="1663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236FF3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64" w:author="Karim Morsy" w:date="2023-09-08T11:55:00Z"/>
                <w:rFonts w:ascii="Arial" w:hAnsi="Arial"/>
                <w:sz w:val="18"/>
              </w:rPr>
            </w:pPr>
            <w:ins w:id="166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2E907B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66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0DAD10D" w14:textId="77777777" w:rsidR="005C01EE" w:rsidRPr="009620E9" w:rsidRDefault="005C01EE" w:rsidP="00186230">
            <w:pPr>
              <w:keepNext/>
              <w:keepLines/>
              <w:spacing w:after="0"/>
              <w:rPr>
                <w:ins w:id="1667" w:author="Karim Morsy" w:date="2023-09-08T11:55:00Z"/>
                <w:rFonts w:ascii="Arial" w:hAnsi="Arial"/>
                <w:sz w:val="18"/>
              </w:rPr>
            </w:pPr>
            <w:bookmarkStart w:id="1668" w:name="_MCCTEMPBM_CRPT07900194___7"/>
            <w:ins w:id="1669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On</w:t>
              </w:r>
              <w:bookmarkEnd w:id="1668"/>
            </w:ins>
          </w:p>
        </w:tc>
      </w:tr>
      <w:tr w:rsidR="005C01EE" w:rsidRPr="009620E9" w14:paraId="39054DF6" w14:textId="77777777" w:rsidTr="00186230">
        <w:trPr>
          <w:cantSplit/>
          <w:jc w:val="center"/>
          <w:ins w:id="1670" w:author="Karim Morsy" w:date="2023-09-08T11:55:00Z"/>
        </w:trPr>
        <w:tc>
          <w:tcPr>
            <w:tcW w:w="284" w:type="dxa"/>
          </w:tcPr>
          <w:p w14:paraId="0753441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71" w:author="Karim Morsy" w:date="2023-09-08T11:55:00Z"/>
                <w:rFonts w:ascii="Arial" w:hAnsi="Arial"/>
                <w:sz w:val="18"/>
              </w:rPr>
            </w:pPr>
            <w:bookmarkStart w:id="1672" w:name="_MCCTEMPBM_CRPT07900195___4" w:colFirst="0" w:colLast="2"/>
            <w:bookmarkEnd w:id="1660"/>
            <w:ins w:id="1673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0681E8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74" w:author="Karim Morsy" w:date="2023-09-08T11:55:00Z"/>
                <w:rFonts w:ascii="Arial" w:hAnsi="Arial"/>
                <w:sz w:val="18"/>
              </w:rPr>
            </w:pPr>
            <w:ins w:id="1675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5687B7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76" w:author="Karim Morsy" w:date="2023-09-08T11:55:00Z"/>
                <w:rFonts w:ascii="Arial" w:hAnsi="Arial"/>
                <w:sz w:val="18"/>
              </w:rPr>
            </w:pPr>
            <w:ins w:id="1677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45523DA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78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4D2EB2" w14:textId="77777777" w:rsidR="005C01EE" w:rsidRPr="009620E9" w:rsidRDefault="005C01EE" w:rsidP="00186230">
            <w:pPr>
              <w:keepNext/>
              <w:keepLines/>
              <w:spacing w:after="0"/>
              <w:rPr>
                <w:ins w:id="1679" w:author="Karim Morsy" w:date="2023-09-08T11:55:00Z"/>
                <w:rFonts w:ascii="Arial" w:hAnsi="Arial"/>
                <w:sz w:val="18"/>
              </w:rPr>
            </w:pPr>
            <w:bookmarkStart w:id="1680" w:name="_MCCTEMPBM_CRPT07900196___7"/>
            <w:bookmarkEnd w:id="1680"/>
          </w:p>
        </w:tc>
      </w:tr>
      <w:tr w:rsidR="005C01EE" w:rsidRPr="009620E9" w14:paraId="7FF1ABAE" w14:textId="77777777" w:rsidTr="00186230">
        <w:trPr>
          <w:cantSplit/>
          <w:jc w:val="center"/>
          <w:ins w:id="1681" w:author="Karim Morsy" w:date="2023-09-08T11:55:00Z"/>
        </w:trPr>
        <w:tc>
          <w:tcPr>
            <w:tcW w:w="7087" w:type="dxa"/>
            <w:gridSpan w:val="5"/>
          </w:tcPr>
          <w:p w14:paraId="1B8CB468" w14:textId="77777777" w:rsidR="005C01EE" w:rsidRPr="009620E9" w:rsidRDefault="005C01EE" w:rsidP="00186230">
            <w:pPr>
              <w:keepNext/>
              <w:keepLines/>
              <w:spacing w:after="0"/>
              <w:rPr>
                <w:ins w:id="1682" w:author="Karim Morsy" w:date="2023-09-08T11:55:00Z"/>
                <w:rFonts w:ascii="Arial" w:hAnsi="Arial"/>
                <w:sz w:val="18"/>
              </w:rPr>
            </w:pPr>
            <w:bookmarkStart w:id="1683" w:name="_MCCTEMPBM_CRPT07900197___7"/>
            <w:bookmarkEnd w:id="1672"/>
            <w:ins w:id="1684" w:author="Karim Morsy" w:date="2023-09-08T11:55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ab/>
                <w:t>Spare</w:t>
              </w:r>
              <w:bookmarkEnd w:id="1683"/>
            </w:ins>
          </w:p>
        </w:tc>
      </w:tr>
      <w:tr w:rsidR="005C01EE" w:rsidRPr="009620E9" w14:paraId="13B5F806" w14:textId="77777777" w:rsidTr="00186230">
        <w:trPr>
          <w:cantSplit/>
          <w:jc w:val="center"/>
          <w:ins w:id="1685" w:author="Karim Morsy" w:date="2023-09-08T11:55:00Z"/>
        </w:trPr>
        <w:tc>
          <w:tcPr>
            <w:tcW w:w="284" w:type="dxa"/>
          </w:tcPr>
          <w:p w14:paraId="7554315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86" w:author="Karim Morsy" w:date="2023-09-08T11:55:00Z"/>
                <w:rFonts w:ascii="Arial" w:hAnsi="Arial"/>
                <w:sz w:val="18"/>
              </w:rPr>
            </w:pPr>
            <w:bookmarkStart w:id="1687" w:name="_MCCTEMPBM_CRPT07900198___4" w:colFirst="0" w:colLast="2"/>
            <w:ins w:id="1688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9F6A01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89" w:author="Karim Morsy" w:date="2023-09-08T11:55:00Z"/>
                <w:rFonts w:ascii="Arial" w:hAnsi="Arial"/>
                <w:sz w:val="18"/>
              </w:rPr>
            </w:pPr>
            <w:ins w:id="1690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567799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91" w:author="Karim Morsy" w:date="2023-09-08T11:55:00Z"/>
                <w:rFonts w:ascii="Arial" w:hAnsi="Arial"/>
                <w:sz w:val="18"/>
              </w:rPr>
            </w:pPr>
            <w:ins w:id="1692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DAFEE98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93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61102A" w14:textId="77777777" w:rsidR="005C01EE" w:rsidRPr="009620E9" w:rsidRDefault="005C01EE" w:rsidP="00186230">
            <w:pPr>
              <w:keepNext/>
              <w:keepLines/>
              <w:spacing w:after="0"/>
              <w:rPr>
                <w:ins w:id="1694" w:author="Karim Morsy" w:date="2023-09-08T11:55:00Z"/>
                <w:rFonts w:ascii="Arial" w:hAnsi="Arial"/>
                <w:sz w:val="18"/>
              </w:rPr>
            </w:pPr>
            <w:bookmarkStart w:id="1695" w:name="_MCCTEMPBM_CRPT07900199___7"/>
            <w:bookmarkEnd w:id="1695"/>
          </w:p>
        </w:tc>
      </w:tr>
      <w:tr w:rsidR="005C01EE" w:rsidRPr="009620E9" w14:paraId="71E28DC8" w14:textId="77777777" w:rsidTr="00186230">
        <w:trPr>
          <w:cantSplit/>
          <w:jc w:val="center"/>
          <w:ins w:id="1696" w:author="Karim Morsy" w:date="2023-09-08T11:55:00Z"/>
        </w:trPr>
        <w:tc>
          <w:tcPr>
            <w:tcW w:w="284" w:type="dxa"/>
          </w:tcPr>
          <w:p w14:paraId="46F8ACB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697" w:author="Karim Morsy" w:date="2023-09-08T11:55:00Z"/>
                <w:rFonts w:ascii="Arial" w:hAnsi="Arial"/>
                <w:sz w:val="18"/>
              </w:rPr>
            </w:pPr>
            <w:bookmarkStart w:id="1698" w:name="_MCCTEMPBM_CRPT07900200___4" w:colFirst="0" w:colLast="2"/>
            <w:bookmarkEnd w:id="1687"/>
            <w:ins w:id="1699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D06943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00" w:author="Karim Morsy" w:date="2023-09-08T11:55:00Z"/>
                <w:rFonts w:ascii="Arial" w:hAnsi="Arial"/>
                <w:sz w:val="18"/>
              </w:rPr>
            </w:pPr>
            <w:ins w:id="1701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071C500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02" w:author="Karim Morsy" w:date="2023-09-08T11:55:00Z"/>
                <w:rFonts w:ascii="Arial" w:hAnsi="Arial"/>
                <w:sz w:val="18"/>
              </w:rPr>
            </w:pPr>
            <w:ins w:id="1703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79F467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04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4606A80" w14:textId="77777777" w:rsidR="005C01EE" w:rsidRPr="009620E9" w:rsidRDefault="005C01EE" w:rsidP="00186230">
            <w:pPr>
              <w:keepNext/>
              <w:keepLines/>
              <w:spacing w:after="0"/>
              <w:rPr>
                <w:ins w:id="1705" w:author="Karim Morsy" w:date="2023-09-08T11:55:00Z"/>
                <w:rFonts w:ascii="Arial" w:hAnsi="Arial"/>
                <w:sz w:val="18"/>
              </w:rPr>
            </w:pPr>
            <w:bookmarkStart w:id="1706" w:name="_MCCTEMPBM_CRPT07900201___7"/>
            <w:ins w:id="1707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1706"/>
            </w:ins>
          </w:p>
        </w:tc>
      </w:tr>
      <w:tr w:rsidR="005C01EE" w:rsidRPr="009620E9" w14:paraId="3B656D27" w14:textId="77777777" w:rsidTr="00186230">
        <w:trPr>
          <w:cantSplit/>
          <w:jc w:val="center"/>
          <w:ins w:id="1708" w:author="Karim Morsy" w:date="2023-09-08T11:55:00Z"/>
        </w:trPr>
        <w:tc>
          <w:tcPr>
            <w:tcW w:w="7087" w:type="dxa"/>
            <w:gridSpan w:val="5"/>
          </w:tcPr>
          <w:p w14:paraId="1B663755" w14:textId="77777777" w:rsidR="005C01EE" w:rsidRPr="009620E9" w:rsidRDefault="005C01EE" w:rsidP="00186230">
            <w:pPr>
              <w:keepNext/>
              <w:keepLines/>
              <w:spacing w:after="0"/>
              <w:rPr>
                <w:ins w:id="1709" w:author="Karim Morsy" w:date="2023-09-08T11:55:00Z"/>
                <w:rFonts w:ascii="Arial" w:hAnsi="Arial"/>
                <w:sz w:val="18"/>
              </w:rPr>
            </w:pPr>
            <w:bookmarkStart w:id="1710" w:name="_MCCTEMPBM_CRPT07900202___7"/>
            <w:bookmarkEnd w:id="1698"/>
            <w:bookmarkEnd w:id="1710"/>
          </w:p>
        </w:tc>
      </w:tr>
      <w:tr w:rsidR="005C01EE" w:rsidRPr="009620E9" w14:paraId="0F36F3B4" w14:textId="77777777" w:rsidTr="00186230">
        <w:trPr>
          <w:cantSplit/>
          <w:jc w:val="center"/>
          <w:ins w:id="1711" w:author="Karim Morsy" w:date="2023-09-08T11:55:00Z"/>
        </w:trPr>
        <w:tc>
          <w:tcPr>
            <w:tcW w:w="7087" w:type="dxa"/>
            <w:gridSpan w:val="5"/>
          </w:tcPr>
          <w:p w14:paraId="3D1950A1" w14:textId="77777777" w:rsidR="005C01EE" w:rsidRPr="009620E9" w:rsidRDefault="005C01EE" w:rsidP="00186230">
            <w:pPr>
              <w:keepNext/>
              <w:keepLines/>
              <w:spacing w:after="0"/>
              <w:rPr>
                <w:ins w:id="1712" w:author="Karim Morsy" w:date="2023-09-08T11:55:00Z"/>
                <w:rFonts w:ascii="Arial" w:hAnsi="Arial"/>
                <w:sz w:val="18"/>
              </w:rPr>
            </w:pPr>
            <w:bookmarkStart w:id="1713" w:name="_MCCTEMPBM_CRPT07900203___7"/>
            <w:ins w:id="1714" w:author="Karim Morsy" w:date="2023-09-08T11:55:00Z">
              <w:r>
                <w:rPr>
                  <w:rFonts w:ascii="Arial" w:hAnsi="Arial"/>
                  <w:sz w:val="18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>ciphering</w:t>
              </w:r>
              <w:r>
                <w:rPr>
                  <w:rFonts w:ascii="Arial" w:hAnsi="Arial"/>
                  <w:sz w:val="18"/>
                </w:rPr>
                <w:t xml:space="preserve"> configuration</w:t>
              </w:r>
              <w:r w:rsidRPr="009620E9">
                <w:rPr>
                  <w:rFonts w:ascii="Arial" w:hAnsi="Arial"/>
                  <w:sz w:val="18"/>
                </w:rPr>
                <w:t xml:space="preserve"> (octet 2, bit 5 to 7)</w:t>
              </w:r>
              <w:bookmarkEnd w:id="1713"/>
            </w:ins>
          </w:p>
        </w:tc>
      </w:tr>
      <w:tr w:rsidR="005C01EE" w:rsidRPr="009620E9" w14:paraId="2C46C1D9" w14:textId="77777777" w:rsidTr="00186230">
        <w:trPr>
          <w:cantSplit/>
          <w:jc w:val="center"/>
          <w:ins w:id="1715" w:author="Karim Morsy" w:date="2023-09-08T11:55:00Z"/>
        </w:trPr>
        <w:tc>
          <w:tcPr>
            <w:tcW w:w="7087" w:type="dxa"/>
            <w:gridSpan w:val="5"/>
          </w:tcPr>
          <w:p w14:paraId="4A2FF13E" w14:textId="77777777" w:rsidR="005C01EE" w:rsidRPr="009620E9" w:rsidRDefault="005C01EE" w:rsidP="00186230">
            <w:pPr>
              <w:keepNext/>
              <w:keepLines/>
              <w:spacing w:after="0"/>
              <w:rPr>
                <w:ins w:id="1716" w:author="Karim Morsy" w:date="2023-09-08T11:55:00Z"/>
                <w:rFonts w:ascii="Arial" w:hAnsi="Arial"/>
                <w:sz w:val="18"/>
              </w:rPr>
            </w:pPr>
            <w:bookmarkStart w:id="1717" w:name="_MCCTEMPBM_CRPT07900204___7"/>
            <w:ins w:id="1718" w:author="Karim Morsy" w:date="2023-09-08T11:55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1717"/>
            </w:ins>
          </w:p>
        </w:tc>
      </w:tr>
      <w:tr w:rsidR="005C01EE" w:rsidRPr="009620E9" w14:paraId="75FC0C74" w14:textId="77777777" w:rsidTr="00186230">
        <w:trPr>
          <w:cantSplit/>
          <w:jc w:val="center"/>
          <w:ins w:id="1719" w:author="Karim Morsy" w:date="2023-09-08T11:55:00Z"/>
        </w:trPr>
        <w:tc>
          <w:tcPr>
            <w:tcW w:w="284" w:type="dxa"/>
          </w:tcPr>
          <w:p w14:paraId="3187720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20" w:author="Karim Morsy" w:date="2023-09-08T11:55:00Z"/>
                <w:rFonts w:ascii="Arial" w:hAnsi="Arial"/>
                <w:b/>
                <w:sz w:val="18"/>
              </w:rPr>
            </w:pPr>
            <w:bookmarkStart w:id="1721" w:name="_MCCTEMPBM_CRPT07900205___4" w:colFirst="0" w:colLast="2"/>
            <w:ins w:id="1722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342D77D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23" w:author="Karim Morsy" w:date="2023-09-08T11:55:00Z"/>
                <w:rFonts w:ascii="Arial" w:hAnsi="Arial"/>
                <w:b/>
                <w:sz w:val="18"/>
              </w:rPr>
            </w:pPr>
            <w:ins w:id="1724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4F5B470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25" w:author="Karim Morsy" w:date="2023-09-08T11:55:00Z"/>
                <w:rFonts w:ascii="Arial" w:hAnsi="Arial"/>
                <w:b/>
                <w:sz w:val="18"/>
              </w:rPr>
            </w:pPr>
            <w:ins w:id="1726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7BC09BC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27" w:author="Karim Morsy" w:date="2023-09-08T11:55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725F385" w14:textId="77777777" w:rsidR="005C01EE" w:rsidRPr="009620E9" w:rsidRDefault="005C01EE" w:rsidP="00186230">
            <w:pPr>
              <w:keepNext/>
              <w:keepLines/>
              <w:spacing w:after="0"/>
              <w:rPr>
                <w:ins w:id="1728" w:author="Karim Morsy" w:date="2023-09-08T11:55:00Z"/>
                <w:rFonts w:ascii="Arial" w:hAnsi="Arial"/>
                <w:sz w:val="18"/>
              </w:rPr>
            </w:pPr>
            <w:bookmarkStart w:id="1729" w:name="_MCCTEMPBM_CRPT07900206___7"/>
            <w:bookmarkEnd w:id="1729"/>
          </w:p>
        </w:tc>
      </w:tr>
      <w:tr w:rsidR="005C01EE" w:rsidRPr="009620E9" w14:paraId="7BE28C32" w14:textId="77777777" w:rsidTr="00186230">
        <w:trPr>
          <w:cantSplit/>
          <w:jc w:val="center"/>
          <w:ins w:id="1730" w:author="Karim Morsy" w:date="2023-09-08T11:55:00Z"/>
        </w:trPr>
        <w:tc>
          <w:tcPr>
            <w:tcW w:w="284" w:type="dxa"/>
          </w:tcPr>
          <w:p w14:paraId="6176C7D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31" w:author="Karim Morsy" w:date="2023-09-08T11:55:00Z"/>
                <w:rFonts w:ascii="Arial" w:hAnsi="Arial"/>
                <w:sz w:val="18"/>
              </w:rPr>
            </w:pPr>
            <w:bookmarkStart w:id="1732" w:name="_MCCTEMPBM_CRPT07900207___4" w:colFirst="0" w:colLast="2"/>
            <w:bookmarkEnd w:id="1721"/>
            <w:ins w:id="1733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4DE175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34" w:author="Karim Morsy" w:date="2023-09-08T11:55:00Z"/>
                <w:rFonts w:ascii="Arial" w:hAnsi="Arial"/>
                <w:sz w:val="18"/>
              </w:rPr>
            </w:pPr>
            <w:ins w:id="173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7333FD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36" w:author="Karim Morsy" w:date="2023-09-08T11:55:00Z"/>
                <w:rFonts w:ascii="Arial" w:hAnsi="Arial"/>
                <w:sz w:val="18"/>
              </w:rPr>
            </w:pPr>
            <w:ins w:id="173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42450D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38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3E94E4" w14:textId="77777777" w:rsidR="005C01EE" w:rsidRPr="009620E9" w:rsidRDefault="005C01EE" w:rsidP="00186230">
            <w:pPr>
              <w:keepNext/>
              <w:keepLines/>
              <w:spacing w:after="0"/>
              <w:rPr>
                <w:ins w:id="1739" w:author="Karim Morsy" w:date="2023-09-08T11:55:00Z"/>
                <w:rFonts w:ascii="Arial" w:hAnsi="Arial"/>
                <w:sz w:val="18"/>
              </w:rPr>
            </w:pPr>
            <w:bookmarkStart w:id="1740" w:name="_MCCTEMPBM_CRPT07900208___7"/>
            <w:ins w:id="1741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Off</w:t>
              </w:r>
              <w:bookmarkEnd w:id="1740"/>
            </w:ins>
          </w:p>
        </w:tc>
      </w:tr>
      <w:tr w:rsidR="005C01EE" w:rsidRPr="009620E9" w14:paraId="6A42E62A" w14:textId="77777777" w:rsidTr="00186230">
        <w:trPr>
          <w:cantSplit/>
          <w:jc w:val="center"/>
          <w:ins w:id="1742" w:author="Karim Morsy" w:date="2023-09-08T11:55:00Z"/>
        </w:trPr>
        <w:tc>
          <w:tcPr>
            <w:tcW w:w="284" w:type="dxa"/>
          </w:tcPr>
          <w:p w14:paraId="3D29622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43" w:author="Karim Morsy" w:date="2023-09-08T11:55:00Z"/>
                <w:rFonts w:ascii="Arial" w:hAnsi="Arial"/>
                <w:sz w:val="18"/>
              </w:rPr>
            </w:pPr>
            <w:bookmarkStart w:id="1744" w:name="_MCCTEMPBM_CRPT07900209___4" w:colFirst="0" w:colLast="2"/>
            <w:bookmarkEnd w:id="1732"/>
            <w:ins w:id="174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7A79AD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46" w:author="Karim Morsy" w:date="2023-09-08T11:55:00Z"/>
                <w:rFonts w:ascii="Arial" w:hAnsi="Arial"/>
                <w:sz w:val="18"/>
              </w:rPr>
            </w:pPr>
            <w:ins w:id="174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3EBB258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48" w:author="Karim Morsy" w:date="2023-09-08T11:55:00Z"/>
                <w:rFonts w:ascii="Arial" w:hAnsi="Arial"/>
                <w:sz w:val="18"/>
              </w:rPr>
            </w:pPr>
            <w:ins w:id="1749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425D99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50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B189CC4" w14:textId="77777777" w:rsidR="005C01EE" w:rsidRPr="009620E9" w:rsidRDefault="005C01EE" w:rsidP="00186230">
            <w:pPr>
              <w:keepNext/>
              <w:keepLines/>
              <w:spacing w:after="0"/>
              <w:rPr>
                <w:ins w:id="1751" w:author="Karim Morsy" w:date="2023-09-08T11:55:00Z"/>
                <w:rFonts w:ascii="Arial" w:hAnsi="Arial"/>
                <w:sz w:val="18"/>
              </w:rPr>
            </w:pPr>
            <w:bookmarkStart w:id="1752" w:name="_MCCTEMPBM_CRPT07900210___7"/>
            <w:ins w:id="1753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 xml:space="preserve">Off or </w:t>
              </w:r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On</w:t>
              </w:r>
              <w:bookmarkEnd w:id="1752"/>
              <w:proofErr w:type="gramEnd"/>
            </w:ins>
          </w:p>
        </w:tc>
      </w:tr>
      <w:tr w:rsidR="005C01EE" w:rsidRPr="009620E9" w14:paraId="5F6298A3" w14:textId="77777777" w:rsidTr="00186230">
        <w:trPr>
          <w:cantSplit/>
          <w:jc w:val="center"/>
          <w:ins w:id="1754" w:author="Karim Morsy" w:date="2023-09-08T11:55:00Z"/>
        </w:trPr>
        <w:tc>
          <w:tcPr>
            <w:tcW w:w="284" w:type="dxa"/>
          </w:tcPr>
          <w:p w14:paraId="2384C6B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55" w:author="Karim Morsy" w:date="2023-09-08T11:55:00Z"/>
                <w:rFonts w:ascii="Arial" w:hAnsi="Arial"/>
                <w:sz w:val="18"/>
              </w:rPr>
            </w:pPr>
            <w:bookmarkStart w:id="1756" w:name="_MCCTEMPBM_CRPT07900211___4" w:colFirst="0" w:colLast="2"/>
            <w:bookmarkEnd w:id="1744"/>
            <w:ins w:id="175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7C8B5D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58" w:author="Karim Morsy" w:date="2023-09-08T11:55:00Z"/>
                <w:rFonts w:ascii="Arial" w:hAnsi="Arial"/>
                <w:sz w:val="18"/>
              </w:rPr>
            </w:pPr>
            <w:ins w:id="1759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9F5FFD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60" w:author="Karim Morsy" w:date="2023-09-08T11:55:00Z"/>
                <w:rFonts w:ascii="Arial" w:hAnsi="Arial"/>
                <w:sz w:val="18"/>
              </w:rPr>
            </w:pPr>
            <w:ins w:id="1761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D65583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62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3F5FFCA" w14:textId="77777777" w:rsidR="005C01EE" w:rsidRPr="009620E9" w:rsidRDefault="005C01EE" w:rsidP="00186230">
            <w:pPr>
              <w:keepNext/>
              <w:keepLines/>
              <w:spacing w:after="0"/>
              <w:rPr>
                <w:ins w:id="1763" w:author="Karim Morsy" w:date="2023-09-08T11:55:00Z"/>
                <w:rFonts w:ascii="Arial" w:hAnsi="Arial"/>
                <w:sz w:val="18"/>
              </w:rPr>
            </w:pPr>
            <w:bookmarkStart w:id="1764" w:name="_MCCTEMPBM_CRPT07900212___7"/>
            <w:ins w:id="1765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On</w:t>
              </w:r>
              <w:bookmarkEnd w:id="1764"/>
            </w:ins>
          </w:p>
        </w:tc>
      </w:tr>
      <w:tr w:rsidR="005C01EE" w:rsidRPr="009620E9" w14:paraId="37E6BA17" w14:textId="77777777" w:rsidTr="00186230">
        <w:trPr>
          <w:cantSplit/>
          <w:jc w:val="center"/>
          <w:ins w:id="1766" w:author="Karim Morsy" w:date="2023-09-08T11:55:00Z"/>
        </w:trPr>
        <w:tc>
          <w:tcPr>
            <w:tcW w:w="284" w:type="dxa"/>
          </w:tcPr>
          <w:p w14:paraId="64867E2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67" w:author="Karim Morsy" w:date="2023-09-08T11:55:00Z"/>
                <w:rFonts w:ascii="Arial" w:hAnsi="Arial"/>
                <w:sz w:val="18"/>
              </w:rPr>
            </w:pPr>
            <w:bookmarkStart w:id="1768" w:name="_MCCTEMPBM_CRPT07900213___4" w:colFirst="0" w:colLast="2"/>
            <w:bookmarkEnd w:id="1756"/>
            <w:ins w:id="176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6A28F50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70" w:author="Karim Morsy" w:date="2023-09-08T11:55:00Z"/>
                <w:rFonts w:ascii="Arial" w:hAnsi="Arial"/>
                <w:sz w:val="18"/>
              </w:rPr>
            </w:pPr>
            <w:ins w:id="1771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60AE2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72" w:author="Karim Morsy" w:date="2023-09-08T11:55:00Z"/>
                <w:rFonts w:ascii="Arial" w:hAnsi="Arial"/>
                <w:sz w:val="18"/>
              </w:rPr>
            </w:pPr>
            <w:ins w:id="1773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906E47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74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7692B3" w14:textId="77777777" w:rsidR="005C01EE" w:rsidRPr="009620E9" w:rsidRDefault="005C01EE" w:rsidP="00186230">
            <w:pPr>
              <w:keepNext/>
              <w:keepLines/>
              <w:spacing w:after="0"/>
              <w:rPr>
                <w:ins w:id="1775" w:author="Karim Morsy" w:date="2023-09-08T11:55:00Z"/>
                <w:rFonts w:ascii="Arial" w:hAnsi="Arial"/>
                <w:sz w:val="18"/>
              </w:rPr>
            </w:pPr>
            <w:bookmarkStart w:id="1776" w:name="_MCCTEMPBM_CRPT07900214___7"/>
            <w:bookmarkEnd w:id="1776"/>
          </w:p>
        </w:tc>
      </w:tr>
      <w:tr w:rsidR="005C01EE" w:rsidRPr="009620E9" w14:paraId="5A71D07A" w14:textId="77777777" w:rsidTr="00186230">
        <w:trPr>
          <w:cantSplit/>
          <w:jc w:val="center"/>
          <w:ins w:id="1777" w:author="Karim Morsy" w:date="2023-09-08T11:55:00Z"/>
        </w:trPr>
        <w:tc>
          <w:tcPr>
            <w:tcW w:w="7087" w:type="dxa"/>
            <w:gridSpan w:val="5"/>
          </w:tcPr>
          <w:p w14:paraId="297DCEC3" w14:textId="77777777" w:rsidR="005C01EE" w:rsidRPr="009620E9" w:rsidRDefault="005C01EE" w:rsidP="00186230">
            <w:pPr>
              <w:keepNext/>
              <w:keepLines/>
              <w:spacing w:after="0"/>
              <w:rPr>
                <w:ins w:id="1778" w:author="Karim Morsy" w:date="2023-09-08T11:55:00Z"/>
                <w:rFonts w:ascii="Arial" w:hAnsi="Arial"/>
                <w:sz w:val="18"/>
              </w:rPr>
            </w:pPr>
            <w:bookmarkStart w:id="1779" w:name="_MCCTEMPBM_CRPT07900215___7"/>
            <w:bookmarkEnd w:id="1768"/>
            <w:ins w:id="1780" w:author="Karim Morsy" w:date="2023-09-08T11:55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ab/>
                <w:t>Spare</w:t>
              </w:r>
              <w:bookmarkEnd w:id="1779"/>
            </w:ins>
          </w:p>
        </w:tc>
      </w:tr>
      <w:tr w:rsidR="005C01EE" w:rsidRPr="009620E9" w14:paraId="4D37AF59" w14:textId="77777777" w:rsidTr="00186230">
        <w:trPr>
          <w:cantSplit/>
          <w:jc w:val="center"/>
          <w:ins w:id="1781" w:author="Karim Morsy" w:date="2023-09-08T11:55:00Z"/>
        </w:trPr>
        <w:tc>
          <w:tcPr>
            <w:tcW w:w="284" w:type="dxa"/>
          </w:tcPr>
          <w:p w14:paraId="5B57B6A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82" w:author="Karim Morsy" w:date="2023-09-08T11:55:00Z"/>
                <w:rFonts w:ascii="Arial" w:hAnsi="Arial"/>
                <w:sz w:val="18"/>
              </w:rPr>
            </w:pPr>
            <w:bookmarkStart w:id="1783" w:name="_MCCTEMPBM_CRPT07900216___4" w:colFirst="0" w:colLast="2"/>
            <w:ins w:id="1784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F0718C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85" w:author="Karim Morsy" w:date="2023-09-08T11:55:00Z"/>
                <w:rFonts w:ascii="Arial" w:hAnsi="Arial"/>
                <w:sz w:val="18"/>
              </w:rPr>
            </w:pPr>
            <w:ins w:id="1786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E4F858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87" w:author="Karim Morsy" w:date="2023-09-08T11:55:00Z"/>
                <w:rFonts w:ascii="Arial" w:hAnsi="Arial"/>
                <w:sz w:val="18"/>
              </w:rPr>
            </w:pPr>
            <w:ins w:id="1788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BC18A9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89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EDBB50" w14:textId="77777777" w:rsidR="005C01EE" w:rsidRPr="009620E9" w:rsidRDefault="005C01EE" w:rsidP="00186230">
            <w:pPr>
              <w:keepNext/>
              <w:keepLines/>
              <w:spacing w:after="0"/>
              <w:rPr>
                <w:ins w:id="1790" w:author="Karim Morsy" w:date="2023-09-08T11:55:00Z"/>
                <w:rFonts w:ascii="Arial" w:hAnsi="Arial"/>
                <w:sz w:val="18"/>
              </w:rPr>
            </w:pPr>
            <w:bookmarkStart w:id="1791" w:name="_MCCTEMPBM_CRPT07900217___7"/>
            <w:bookmarkEnd w:id="1791"/>
          </w:p>
        </w:tc>
      </w:tr>
      <w:tr w:rsidR="005C01EE" w:rsidRPr="009620E9" w14:paraId="34B3DD0E" w14:textId="77777777" w:rsidTr="00186230">
        <w:trPr>
          <w:cantSplit/>
          <w:jc w:val="center"/>
          <w:ins w:id="1792" w:author="Karim Morsy" w:date="2023-09-08T11:55:00Z"/>
        </w:trPr>
        <w:tc>
          <w:tcPr>
            <w:tcW w:w="284" w:type="dxa"/>
          </w:tcPr>
          <w:p w14:paraId="6C4EC78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93" w:author="Karim Morsy" w:date="2023-09-08T11:55:00Z"/>
                <w:rFonts w:ascii="Arial" w:hAnsi="Arial"/>
                <w:sz w:val="18"/>
              </w:rPr>
            </w:pPr>
            <w:bookmarkStart w:id="1794" w:name="_MCCTEMPBM_CRPT07900218___4" w:colFirst="0" w:colLast="2"/>
            <w:bookmarkEnd w:id="1783"/>
            <w:ins w:id="1795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548F928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96" w:author="Karim Morsy" w:date="2023-09-08T11:55:00Z"/>
                <w:rFonts w:ascii="Arial" w:hAnsi="Arial"/>
                <w:sz w:val="18"/>
              </w:rPr>
            </w:pPr>
            <w:ins w:id="1797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B8B441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798" w:author="Karim Morsy" w:date="2023-09-08T11:55:00Z"/>
                <w:rFonts w:ascii="Arial" w:hAnsi="Arial"/>
                <w:sz w:val="18"/>
              </w:rPr>
            </w:pPr>
            <w:ins w:id="1799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8BF973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1800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19252C" w14:textId="77777777" w:rsidR="005C01EE" w:rsidRPr="009620E9" w:rsidRDefault="005C01EE" w:rsidP="00186230">
            <w:pPr>
              <w:keepNext/>
              <w:keepLines/>
              <w:spacing w:after="0"/>
              <w:rPr>
                <w:ins w:id="1801" w:author="Karim Morsy" w:date="2023-09-08T11:55:00Z"/>
                <w:rFonts w:ascii="Arial" w:hAnsi="Arial"/>
                <w:sz w:val="18"/>
              </w:rPr>
            </w:pPr>
            <w:bookmarkStart w:id="1802" w:name="_MCCTEMPBM_CRPT07900219___7"/>
            <w:ins w:id="1803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1802"/>
            </w:ins>
          </w:p>
        </w:tc>
      </w:tr>
      <w:tr w:rsidR="005C01EE" w:rsidRPr="009620E9" w14:paraId="34C691F6" w14:textId="77777777" w:rsidTr="00186230">
        <w:trPr>
          <w:cantSplit/>
          <w:jc w:val="center"/>
          <w:ins w:id="1804" w:author="Karim Morsy" w:date="2023-09-08T11:55:00Z"/>
        </w:trPr>
        <w:tc>
          <w:tcPr>
            <w:tcW w:w="7087" w:type="dxa"/>
            <w:gridSpan w:val="5"/>
          </w:tcPr>
          <w:p w14:paraId="73343448" w14:textId="77777777" w:rsidR="005C01EE" w:rsidRPr="009620E9" w:rsidRDefault="005C01EE" w:rsidP="00186230">
            <w:pPr>
              <w:keepNext/>
              <w:keepLines/>
              <w:spacing w:after="0"/>
              <w:rPr>
                <w:ins w:id="1805" w:author="Karim Morsy" w:date="2023-09-08T11:55:00Z"/>
                <w:rFonts w:ascii="Arial" w:hAnsi="Arial"/>
                <w:sz w:val="18"/>
              </w:rPr>
            </w:pPr>
            <w:bookmarkStart w:id="1806" w:name="_MCCTEMPBM_CRPT07900220___7"/>
            <w:bookmarkEnd w:id="1794"/>
            <w:bookmarkEnd w:id="1806"/>
          </w:p>
        </w:tc>
      </w:tr>
      <w:tr w:rsidR="005C01EE" w:rsidRPr="009620E9" w14:paraId="14F29A8D" w14:textId="77777777" w:rsidTr="00186230">
        <w:trPr>
          <w:cantSplit/>
          <w:jc w:val="center"/>
          <w:ins w:id="1807" w:author="Karim Morsy" w:date="2023-09-08T11:55:00Z"/>
        </w:trPr>
        <w:tc>
          <w:tcPr>
            <w:tcW w:w="7087" w:type="dxa"/>
            <w:gridSpan w:val="5"/>
          </w:tcPr>
          <w:p w14:paraId="40DA621C" w14:textId="77777777" w:rsidR="005C01EE" w:rsidRPr="009620E9" w:rsidRDefault="005C01EE" w:rsidP="00186230">
            <w:pPr>
              <w:keepNext/>
              <w:keepLines/>
              <w:spacing w:after="0"/>
              <w:rPr>
                <w:ins w:id="1808" w:author="Karim Morsy" w:date="2023-09-08T11:55:00Z"/>
                <w:rFonts w:ascii="Arial" w:hAnsi="Arial"/>
                <w:sz w:val="18"/>
              </w:rPr>
            </w:pPr>
            <w:bookmarkStart w:id="1809" w:name="_MCCTEMPBM_CRPT07900221___7"/>
            <w:ins w:id="1810" w:author="Karim Morsy" w:date="2023-09-08T11:55:00Z">
              <w:r w:rsidRPr="009620E9">
                <w:rPr>
                  <w:rFonts w:ascii="Arial" w:hAnsi="Arial"/>
                  <w:sz w:val="18"/>
                </w:rPr>
                <w:t>Bit 4 and 8 of octet 2 are spare and shall be coded as zero.</w:t>
              </w:r>
              <w:bookmarkEnd w:id="1809"/>
            </w:ins>
          </w:p>
        </w:tc>
      </w:tr>
      <w:tr w:rsidR="005C01EE" w:rsidRPr="009620E9" w14:paraId="7010D2F5" w14:textId="77777777" w:rsidTr="00186230">
        <w:trPr>
          <w:cantSplit/>
          <w:jc w:val="center"/>
          <w:ins w:id="1811" w:author="Karim Morsy" w:date="2023-09-08T11:55:00Z"/>
        </w:trPr>
        <w:tc>
          <w:tcPr>
            <w:tcW w:w="7087" w:type="dxa"/>
            <w:gridSpan w:val="5"/>
          </w:tcPr>
          <w:p w14:paraId="3A1FC68D" w14:textId="77777777" w:rsidR="005C01EE" w:rsidRPr="009620E9" w:rsidRDefault="005C01EE" w:rsidP="00186230">
            <w:pPr>
              <w:keepNext/>
              <w:keepLines/>
              <w:spacing w:after="0"/>
              <w:rPr>
                <w:ins w:id="1812" w:author="Karim Morsy" w:date="2023-09-08T11:55:00Z"/>
                <w:rFonts w:ascii="Arial" w:hAnsi="Arial"/>
                <w:sz w:val="18"/>
              </w:rPr>
            </w:pPr>
            <w:bookmarkStart w:id="1813" w:name="_MCCTEMPBM_CRPT07900222___7"/>
            <w:bookmarkEnd w:id="1813"/>
          </w:p>
        </w:tc>
      </w:tr>
    </w:tbl>
    <w:p w14:paraId="5079E2A3" w14:textId="77777777" w:rsidR="005C01EE" w:rsidRPr="008E33F7" w:rsidRDefault="005C01EE" w:rsidP="005C01EE">
      <w:pPr>
        <w:rPr>
          <w:ins w:id="1814" w:author="Karim Morsy" w:date="2023-09-08T11:55:00Z"/>
          <w:noProof/>
        </w:rPr>
      </w:pPr>
    </w:p>
    <w:p w14:paraId="4F19C221" w14:textId="6D67A8F6" w:rsidR="00972D0B" w:rsidRPr="00742FAE" w:rsidRDefault="00972D0B" w:rsidP="00972D0B">
      <w:pPr>
        <w:pStyle w:val="Heading3"/>
        <w:rPr>
          <w:ins w:id="1815" w:author="Karim Morsy" w:date="2023-09-08T11:58:00Z"/>
        </w:rPr>
      </w:pPr>
      <w:bookmarkStart w:id="1816" w:name="_Toc45282403"/>
      <w:bookmarkStart w:id="1817" w:name="_Toc45882789"/>
      <w:bookmarkStart w:id="1818" w:name="_Toc51951339"/>
      <w:bookmarkStart w:id="1819" w:name="_Toc59209116"/>
      <w:bookmarkStart w:id="1820" w:name="_Toc75734958"/>
      <w:bookmarkStart w:id="1821" w:name="_Toc138362044"/>
      <w:ins w:id="1822" w:author="Karim Morsy" w:date="2023-09-08T11:58:00Z">
        <w:r>
          <w:t>12.3.24</w:t>
        </w:r>
        <w:r>
          <w:tab/>
          <w:t>Re-authentication indication</w:t>
        </w:r>
        <w:bookmarkEnd w:id="1816"/>
        <w:bookmarkEnd w:id="1817"/>
        <w:bookmarkEnd w:id="1818"/>
        <w:bookmarkEnd w:id="1819"/>
        <w:bookmarkEnd w:id="1820"/>
        <w:bookmarkEnd w:id="1821"/>
      </w:ins>
    </w:p>
    <w:p w14:paraId="4368F853" w14:textId="77777777" w:rsidR="0069541F" w:rsidRDefault="0069541F" w:rsidP="0069541F">
      <w:pPr>
        <w:pStyle w:val="EditorsNote"/>
        <w:rPr>
          <w:ins w:id="1823" w:author="Karim Morsy" w:date="2023-09-20T17:50:00Z"/>
          <w:lang w:eastAsia="en-GB"/>
        </w:rPr>
      </w:pPr>
      <w:ins w:id="1824" w:author="Karim Morsy" w:date="2023-09-20T17:50:00Z">
        <w:r w:rsidRPr="00445237">
          <w:rPr>
            <w:lang w:eastAsia="en-GB"/>
          </w:rPr>
          <w:t>Editor's note (</w:t>
        </w:r>
        <w:proofErr w:type="gramStart"/>
        <w:r w:rsidRPr="00445237">
          <w:rPr>
            <w:lang w:eastAsia="en-GB"/>
          </w:rPr>
          <w:t>pCR ,</w:t>
        </w:r>
        <w:proofErr w:type="gramEnd"/>
        <w:r w:rsidRPr="00445237">
          <w:rPr>
            <w:lang w:eastAsia="en-GB"/>
          </w:rPr>
          <w:t xml:space="preserve"> UAS_Ph2): </w:t>
        </w:r>
        <w:r>
          <w:rPr>
            <w:lang w:eastAsia="en-GB"/>
          </w:rPr>
          <w:t>To be added after defining the related message</w:t>
        </w:r>
        <w:r w:rsidRPr="00445237">
          <w:rPr>
            <w:lang w:eastAsia="en-GB"/>
          </w:rPr>
          <w:t>.</w:t>
        </w:r>
      </w:ins>
    </w:p>
    <w:p w14:paraId="38401B63" w14:textId="5E29888E" w:rsidR="00BD409C" w:rsidRPr="00742FAE" w:rsidRDefault="00BD409C" w:rsidP="00BD409C">
      <w:pPr>
        <w:pStyle w:val="Heading3"/>
        <w:rPr>
          <w:ins w:id="1825" w:author="Karim Morsy" w:date="2023-09-08T11:20:00Z"/>
        </w:rPr>
      </w:pPr>
      <w:ins w:id="1826" w:author="Karim Morsy" w:date="2023-09-08T11:21:00Z">
        <w:r>
          <w:t>12</w:t>
        </w:r>
      </w:ins>
      <w:ins w:id="1827" w:author="Karim Morsy" w:date="2023-09-08T11:20:00Z">
        <w:r>
          <w:t>.</w:t>
        </w:r>
      </w:ins>
      <w:ins w:id="1828" w:author="Karim Morsy" w:date="2023-09-08T11:21:00Z">
        <w:r>
          <w:t>3</w:t>
        </w:r>
      </w:ins>
      <w:ins w:id="1829" w:author="Karim Morsy" w:date="2023-09-08T11:20:00Z">
        <w:r>
          <w:t>.</w:t>
        </w:r>
      </w:ins>
      <w:ins w:id="1830" w:author="Karim Morsy" w:date="2023-09-08T11:21:00Z">
        <w:r>
          <w:t>25</w:t>
        </w:r>
      </w:ins>
      <w:ins w:id="1831" w:author="Karim Morsy" w:date="2023-09-08T11:20:00Z">
        <w:r>
          <w:tab/>
          <w:t>Key establishment information container</w:t>
        </w:r>
        <w:bookmarkEnd w:id="338"/>
        <w:bookmarkEnd w:id="339"/>
        <w:bookmarkEnd w:id="340"/>
        <w:bookmarkEnd w:id="341"/>
        <w:bookmarkEnd w:id="342"/>
        <w:bookmarkEnd w:id="343"/>
      </w:ins>
    </w:p>
    <w:p w14:paraId="0E676BED" w14:textId="64BDBF40" w:rsidR="00BD409C" w:rsidRPr="00742FAE" w:rsidRDefault="00BD409C" w:rsidP="00BD409C">
      <w:pPr>
        <w:rPr>
          <w:ins w:id="1832" w:author="Karim Morsy" w:date="2023-09-08T11:20:00Z"/>
        </w:rPr>
      </w:pPr>
      <w:ins w:id="1833" w:author="Karim Morsy" w:date="2023-09-08T11:20:00Z">
        <w:r w:rsidRPr="00742FAE">
          <w:t xml:space="preserve">The </w:t>
        </w:r>
        <w:r>
          <w:t xml:space="preserve">Key establishment information container information element contains information for </w:t>
        </w:r>
      </w:ins>
      <w:ins w:id="1834" w:author="Karim Morsy" w:date="2023-09-08T11:22:00Z">
        <w:r w:rsidR="00EF54E6">
          <w:t xml:space="preserve">A2X </w:t>
        </w:r>
      </w:ins>
      <w:ins w:id="1835" w:author="Karim Morsy" w:date="2023-09-08T11:20:00Z">
        <w:r>
          <w:t>PC5 unicast link key establishment</w:t>
        </w:r>
        <w:r w:rsidRPr="00742FAE">
          <w:t>.</w:t>
        </w:r>
      </w:ins>
    </w:p>
    <w:p w14:paraId="30A41719" w14:textId="77777777" w:rsidR="00BD409C" w:rsidRPr="00742FAE" w:rsidRDefault="00BD409C" w:rsidP="00BD409C">
      <w:pPr>
        <w:rPr>
          <w:ins w:id="1836" w:author="Karim Morsy" w:date="2023-09-08T11:20:00Z"/>
        </w:rPr>
      </w:pPr>
      <w:ins w:id="1837" w:author="Karim Morsy" w:date="2023-09-08T11:20:00Z">
        <w:r w:rsidRPr="00742FAE">
          <w:t xml:space="preserve">The </w:t>
        </w:r>
        <w:r>
          <w:t>Key establishment information container</w:t>
        </w:r>
        <w:r w:rsidRPr="00742FAE">
          <w:t xml:space="preserve"> is a type </w:t>
        </w:r>
        <w:r>
          <w:t>6</w:t>
        </w:r>
        <w:r w:rsidRPr="00742FAE">
          <w:rPr>
            <w:lang w:eastAsia="zh-CN"/>
          </w:rPr>
          <w:t xml:space="preserve"> </w:t>
        </w:r>
        <w:r w:rsidRPr="00742FAE">
          <w:rPr>
            <w:noProof/>
          </w:rPr>
          <w:t>information</w:t>
        </w:r>
        <w:r w:rsidRPr="00742FAE">
          <w:t xml:space="preserve"> element with a </w:t>
        </w:r>
        <w:r>
          <w:t xml:space="preserve">minimum </w:t>
        </w:r>
        <w:r w:rsidRPr="00742FAE">
          <w:t xml:space="preserve">length of </w:t>
        </w:r>
        <w:r>
          <w:t>4</w:t>
        </w:r>
        <w:r w:rsidRPr="00742FAE">
          <w:t xml:space="preserve"> octets.</w:t>
        </w:r>
      </w:ins>
    </w:p>
    <w:p w14:paraId="2216F62C" w14:textId="4E042DD3" w:rsidR="00BD409C" w:rsidRPr="00742FAE" w:rsidRDefault="00BD409C" w:rsidP="00BD409C">
      <w:pPr>
        <w:rPr>
          <w:ins w:id="1838" w:author="Karim Morsy" w:date="2023-09-08T11:20:00Z"/>
        </w:rPr>
      </w:pPr>
      <w:ins w:id="1839" w:author="Karim Morsy" w:date="2023-09-08T11:20:00Z">
        <w:r w:rsidRPr="00742FAE">
          <w:t xml:space="preserve">The </w:t>
        </w:r>
        <w:r>
          <w:t>Key establishment information container</w:t>
        </w:r>
        <w:r w:rsidRPr="00742FAE">
          <w:t xml:space="preserve"> information element is coded as shown in figure </w:t>
        </w:r>
      </w:ins>
      <w:ins w:id="1840" w:author="Karim Morsy" w:date="2023-09-08T11:23:00Z">
        <w:r w:rsidR="00EF54E6">
          <w:t>12</w:t>
        </w:r>
      </w:ins>
      <w:ins w:id="1841" w:author="Karim Morsy" w:date="2023-09-08T11:20:00Z">
        <w:r>
          <w:t>.</w:t>
        </w:r>
      </w:ins>
      <w:ins w:id="1842" w:author="Karim Morsy" w:date="2023-09-08T11:23:00Z">
        <w:r w:rsidR="00EF54E6">
          <w:t>3</w:t>
        </w:r>
      </w:ins>
      <w:ins w:id="1843" w:author="Karim Morsy" w:date="2023-09-08T11:20:00Z">
        <w:r>
          <w:t>.</w:t>
        </w:r>
      </w:ins>
      <w:ins w:id="1844" w:author="Karim Morsy" w:date="2023-09-08T11:23:00Z">
        <w:r w:rsidR="00EF54E6">
          <w:t>25</w:t>
        </w:r>
      </w:ins>
      <w:ins w:id="1845" w:author="Karim Morsy" w:date="2023-09-08T11:20:00Z">
        <w:r>
          <w:t>.1</w:t>
        </w:r>
        <w:r w:rsidRPr="00742FAE">
          <w:t xml:space="preserve"> and table </w:t>
        </w:r>
      </w:ins>
      <w:ins w:id="1846" w:author="Karim Morsy" w:date="2023-09-08T11:23:00Z">
        <w:r w:rsidR="00EF54E6">
          <w:t>12</w:t>
        </w:r>
      </w:ins>
      <w:ins w:id="1847" w:author="Karim Morsy" w:date="2023-09-08T11:20:00Z">
        <w:r>
          <w:t>.</w:t>
        </w:r>
      </w:ins>
      <w:ins w:id="1848" w:author="Karim Morsy" w:date="2023-09-08T11:23:00Z">
        <w:r w:rsidR="00EF54E6">
          <w:t>3</w:t>
        </w:r>
      </w:ins>
      <w:ins w:id="1849" w:author="Karim Morsy" w:date="2023-09-08T11:20:00Z">
        <w:r>
          <w:t>.</w:t>
        </w:r>
      </w:ins>
      <w:ins w:id="1850" w:author="Karim Morsy" w:date="2023-09-08T11:23:00Z">
        <w:r w:rsidR="00EF54E6">
          <w:t>25</w:t>
        </w:r>
      </w:ins>
      <w:ins w:id="1851" w:author="Karim Morsy" w:date="2023-09-08T11:20:00Z">
        <w:r>
          <w:t>.</w:t>
        </w:r>
      </w:ins>
      <w:ins w:id="1852" w:author="Karim Morsy" w:date="2023-09-08T11:24:00Z">
        <w:r w:rsidR="00EF54E6">
          <w:t>1</w:t>
        </w:r>
      </w:ins>
      <w:ins w:id="1853" w:author="Karim Morsy" w:date="2023-09-08T11:20:00Z"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D409C" w:rsidRPr="00742FAE" w14:paraId="0A210BCD" w14:textId="77777777" w:rsidTr="00186230">
        <w:trPr>
          <w:cantSplit/>
          <w:jc w:val="center"/>
          <w:ins w:id="1854" w:author="Karim Morsy" w:date="2023-09-08T11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EEB286" w14:textId="77777777" w:rsidR="00BD409C" w:rsidRPr="00742FAE" w:rsidRDefault="00BD409C" w:rsidP="00186230">
            <w:pPr>
              <w:pStyle w:val="TAC"/>
              <w:rPr>
                <w:ins w:id="1855" w:author="Karim Morsy" w:date="2023-09-08T11:20:00Z"/>
              </w:rPr>
            </w:pPr>
            <w:ins w:id="1856" w:author="Karim Morsy" w:date="2023-09-08T11:2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43B5E5" w14:textId="77777777" w:rsidR="00BD409C" w:rsidRPr="00742FAE" w:rsidRDefault="00BD409C" w:rsidP="00186230">
            <w:pPr>
              <w:pStyle w:val="TAC"/>
              <w:rPr>
                <w:ins w:id="1857" w:author="Karim Morsy" w:date="2023-09-08T11:20:00Z"/>
              </w:rPr>
            </w:pPr>
            <w:ins w:id="1858" w:author="Karim Morsy" w:date="2023-09-08T11:2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A5C54A" w14:textId="77777777" w:rsidR="00BD409C" w:rsidRPr="00742FAE" w:rsidRDefault="00BD409C" w:rsidP="00186230">
            <w:pPr>
              <w:pStyle w:val="TAC"/>
              <w:rPr>
                <w:ins w:id="1859" w:author="Karim Morsy" w:date="2023-09-08T11:20:00Z"/>
              </w:rPr>
            </w:pPr>
            <w:ins w:id="1860" w:author="Karim Morsy" w:date="2023-09-08T11:2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8EA371" w14:textId="77777777" w:rsidR="00BD409C" w:rsidRPr="00742FAE" w:rsidRDefault="00BD409C" w:rsidP="00186230">
            <w:pPr>
              <w:pStyle w:val="TAC"/>
              <w:rPr>
                <w:ins w:id="1861" w:author="Karim Morsy" w:date="2023-09-08T11:20:00Z"/>
              </w:rPr>
            </w:pPr>
            <w:ins w:id="1862" w:author="Karim Morsy" w:date="2023-09-08T11:2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20EDC1" w14:textId="77777777" w:rsidR="00BD409C" w:rsidRPr="00742FAE" w:rsidRDefault="00BD409C" w:rsidP="00186230">
            <w:pPr>
              <w:pStyle w:val="TAC"/>
              <w:rPr>
                <w:ins w:id="1863" w:author="Karim Morsy" w:date="2023-09-08T11:20:00Z"/>
              </w:rPr>
            </w:pPr>
            <w:ins w:id="1864" w:author="Karim Morsy" w:date="2023-09-08T11:2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4DFECC" w14:textId="77777777" w:rsidR="00BD409C" w:rsidRPr="00742FAE" w:rsidRDefault="00BD409C" w:rsidP="00186230">
            <w:pPr>
              <w:pStyle w:val="TAC"/>
              <w:rPr>
                <w:ins w:id="1865" w:author="Karim Morsy" w:date="2023-09-08T11:20:00Z"/>
              </w:rPr>
            </w:pPr>
            <w:ins w:id="1866" w:author="Karim Morsy" w:date="2023-09-08T11:2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34B15A" w14:textId="77777777" w:rsidR="00BD409C" w:rsidRPr="00742FAE" w:rsidRDefault="00BD409C" w:rsidP="00186230">
            <w:pPr>
              <w:pStyle w:val="TAC"/>
              <w:rPr>
                <w:ins w:id="1867" w:author="Karim Morsy" w:date="2023-09-08T11:20:00Z"/>
              </w:rPr>
            </w:pPr>
            <w:ins w:id="1868" w:author="Karim Morsy" w:date="2023-09-08T11:2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489FB" w14:textId="77777777" w:rsidR="00BD409C" w:rsidRPr="00742FAE" w:rsidRDefault="00BD409C" w:rsidP="00186230">
            <w:pPr>
              <w:pStyle w:val="TAC"/>
              <w:rPr>
                <w:ins w:id="1869" w:author="Karim Morsy" w:date="2023-09-08T11:20:00Z"/>
              </w:rPr>
            </w:pPr>
            <w:ins w:id="1870" w:author="Karim Morsy" w:date="2023-09-08T11:2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AE5C8B" w14:textId="77777777" w:rsidR="00BD409C" w:rsidRPr="00742FAE" w:rsidRDefault="00BD409C" w:rsidP="00186230">
            <w:pPr>
              <w:pStyle w:val="TAL"/>
              <w:rPr>
                <w:ins w:id="1871" w:author="Karim Morsy" w:date="2023-09-08T11:20:00Z"/>
              </w:rPr>
            </w:pPr>
          </w:p>
        </w:tc>
      </w:tr>
      <w:tr w:rsidR="00BD409C" w:rsidRPr="00742FAE" w14:paraId="227327F2" w14:textId="77777777" w:rsidTr="00186230">
        <w:trPr>
          <w:cantSplit/>
          <w:jc w:val="center"/>
          <w:ins w:id="1872" w:author="Karim Morsy" w:date="2023-09-08T11:2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CE8001" w14:textId="77777777" w:rsidR="00BD409C" w:rsidRPr="00742FAE" w:rsidRDefault="00BD409C" w:rsidP="00186230">
            <w:pPr>
              <w:pStyle w:val="TAC"/>
              <w:rPr>
                <w:ins w:id="1873" w:author="Karim Morsy" w:date="2023-09-08T11:20:00Z"/>
              </w:rPr>
            </w:pPr>
            <w:ins w:id="1874" w:author="Karim Morsy" w:date="2023-09-08T11:20:00Z">
              <w:r w:rsidRPr="00742FAE">
                <w:t>Ke</w:t>
              </w:r>
              <w:r>
                <w:t>y establishment information container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1799B" w14:textId="77777777" w:rsidR="00BD409C" w:rsidRPr="00742FAE" w:rsidRDefault="00BD409C" w:rsidP="00186230">
            <w:pPr>
              <w:pStyle w:val="TAL"/>
              <w:rPr>
                <w:ins w:id="1875" w:author="Karim Morsy" w:date="2023-09-08T11:20:00Z"/>
              </w:rPr>
            </w:pPr>
            <w:ins w:id="1876" w:author="Karim Morsy" w:date="2023-09-08T11:20:00Z">
              <w:r w:rsidRPr="00742FAE">
                <w:t>octet 1</w:t>
              </w:r>
            </w:ins>
          </w:p>
        </w:tc>
      </w:tr>
      <w:tr w:rsidR="00BD409C" w:rsidRPr="00742FAE" w14:paraId="63D94E57" w14:textId="77777777" w:rsidTr="00186230">
        <w:trPr>
          <w:cantSplit/>
          <w:jc w:val="center"/>
          <w:ins w:id="1877" w:author="Karim Morsy" w:date="2023-09-08T11:2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6D03379" w14:textId="77777777" w:rsidR="00BD409C" w:rsidRDefault="00BD409C" w:rsidP="00186230">
            <w:pPr>
              <w:pStyle w:val="TAC"/>
              <w:rPr>
                <w:ins w:id="1878" w:author="Karim Morsy" w:date="2023-09-08T11:20:00Z"/>
              </w:rPr>
            </w:pPr>
            <w:ins w:id="1879" w:author="Karim Morsy" w:date="2023-09-08T11:20:00Z">
              <w:r>
                <w:t>Length of key establishment information container contents</w:t>
              </w:r>
            </w:ins>
          </w:p>
          <w:p w14:paraId="6C538A83" w14:textId="77777777" w:rsidR="00BD409C" w:rsidRPr="00742FAE" w:rsidRDefault="00BD409C" w:rsidP="00186230">
            <w:pPr>
              <w:pStyle w:val="TAC"/>
              <w:rPr>
                <w:ins w:id="1880" w:author="Karim Morsy" w:date="2023-09-08T11:2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F5B076" w14:textId="77777777" w:rsidR="00BD409C" w:rsidRDefault="00BD409C" w:rsidP="00186230">
            <w:pPr>
              <w:pStyle w:val="TAL"/>
              <w:rPr>
                <w:ins w:id="1881" w:author="Karim Morsy" w:date="2023-09-08T11:20:00Z"/>
              </w:rPr>
            </w:pPr>
            <w:ins w:id="1882" w:author="Karim Morsy" w:date="2023-09-08T11:20:00Z">
              <w:r>
                <w:t>octet 2</w:t>
              </w:r>
            </w:ins>
          </w:p>
          <w:p w14:paraId="7B7F75DB" w14:textId="77777777" w:rsidR="00BD409C" w:rsidRPr="00742FAE" w:rsidRDefault="00BD409C" w:rsidP="00186230">
            <w:pPr>
              <w:pStyle w:val="TAL"/>
              <w:rPr>
                <w:ins w:id="1883" w:author="Karim Morsy" w:date="2023-09-08T11:20:00Z"/>
              </w:rPr>
            </w:pPr>
            <w:ins w:id="1884" w:author="Karim Morsy" w:date="2023-09-08T11:20:00Z">
              <w:r>
                <w:t>octet 3</w:t>
              </w:r>
            </w:ins>
          </w:p>
        </w:tc>
      </w:tr>
      <w:tr w:rsidR="00BD409C" w:rsidRPr="00742FAE" w14:paraId="0FDBB221" w14:textId="77777777" w:rsidTr="00186230">
        <w:trPr>
          <w:cantSplit/>
          <w:jc w:val="center"/>
          <w:ins w:id="1885" w:author="Karim Morsy" w:date="2023-09-08T11:2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F3C25" w14:textId="77777777" w:rsidR="00BD409C" w:rsidRPr="00742FAE" w:rsidRDefault="00BD409C" w:rsidP="00186230">
            <w:pPr>
              <w:pStyle w:val="TAC"/>
              <w:rPr>
                <w:ins w:id="1886" w:author="Karim Morsy" w:date="2023-09-08T11:20:00Z"/>
              </w:rPr>
            </w:pPr>
            <w:ins w:id="1887" w:author="Karim Morsy" w:date="2023-09-08T11:20:00Z">
              <w:r w:rsidRPr="00742FAE">
                <w:t>Ke</w:t>
              </w:r>
              <w:r>
                <w:t>y establishment information container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D3176E" w14:textId="77777777" w:rsidR="00BD409C" w:rsidRPr="00742FAE" w:rsidRDefault="00BD409C" w:rsidP="00186230">
            <w:pPr>
              <w:pStyle w:val="TAL"/>
              <w:rPr>
                <w:ins w:id="1888" w:author="Karim Morsy" w:date="2023-09-08T11:20:00Z"/>
              </w:rPr>
            </w:pPr>
            <w:ins w:id="1889" w:author="Karim Morsy" w:date="2023-09-08T11:20:00Z">
              <w:r w:rsidRPr="00742FAE">
                <w:t xml:space="preserve">octet </w:t>
              </w:r>
              <w:r>
                <w:t>4</w:t>
              </w:r>
            </w:ins>
          </w:p>
          <w:p w14:paraId="2A36B572" w14:textId="77777777" w:rsidR="00BD409C" w:rsidRPr="00742FAE" w:rsidRDefault="00BD409C" w:rsidP="00186230">
            <w:pPr>
              <w:pStyle w:val="TAL"/>
              <w:rPr>
                <w:ins w:id="1890" w:author="Karim Morsy" w:date="2023-09-08T11:20:00Z"/>
              </w:rPr>
            </w:pPr>
          </w:p>
        </w:tc>
      </w:tr>
      <w:tr w:rsidR="00BD409C" w:rsidRPr="00742FAE" w14:paraId="6B314A16" w14:textId="77777777" w:rsidTr="00186230">
        <w:trPr>
          <w:cantSplit/>
          <w:jc w:val="center"/>
          <w:ins w:id="1891" w:author="Karim Morsy" w:date="2023-09-08T11:2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C0C" w14:textId="77777777" w:rsidR="00BD409C" w:rsidRPr="00742FAE" w:rsidRDefault="00BD409C" w:rsidP="00186230">
            <w:pPr>
              <w:pStyle w:val="TAC"/>
              <w:rPr>
                <w:ins w:id="1892" w:author="Karim Morsy" w:date="2023-09-08T11:2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1442E" w14:textId="77777777" w:rsidR="00BD409C" w:rsidRPr="00742FAE" w:rsidRDefault="00BD409C" w:rsidP="00186230">
            <w:pPr>
              <w:pStyle w:val="TAL"/>
              <w:rPr>
                <w:ins w:id="1893" w:author="Karim Morsy" w:date="2023-09-08T11:20:00Z"/>
              </w:rPr>
            </w:pPr>
            <w:ins w:id="1894" w:author="Karim Morsy" w:date="2023-09-08T11:20:00Z">
              <w:r w:rsidRPr="00742FAE">
                <w:t xml:space="preserve">octet </w:t>
              </w:r>
              <w:r>
                <w:t>n</w:t>
              </w:r>
            </w:ins>
          </w:p>
        </w:tc>
      </w:tr>
    </w:tbl>
    <w:p w14:paraId="5CF422BB" w14:textId="62802481" w:rsidR="00BD409C" w:rsidRPr="00742FAE" w:rsidRDefault="00BD409C" w:rsidP="00BD409C">
      <w:pPr>
        <w:pStyle w:val="TF"/>
        <w:rPr>
          <w:ins w:id="1895" w:author="Karim Morsy" w:date="2023-09-08T11:20:00Z"/>
        </w:rPr>
      </w:pPr>
      <w:ins w:id="1896" w:author="Karim Morsy" w:date="2023-09-08T11:20:00Z">
        <w:r w:rsidRPr="00742FAE">
          <w:t>Figure </w:t>
        </w:r>
      </w:ins>
      <w:ins w:id="1897" w:author="Karim Morsy" w:date="2023-09-08T11:23:00Z">
        <w:r w:rsidR="00EF54E6">
          <w:t>12</w:t>
        </w:r>
      </w:ins>
      <w:ins w:id="1898" w:author="Karim Morsy" w:date="2023-09-08T11:20:00Z">
        <w:r>
          <w:t>.</w:t>
        </w:r>
      </w:ins>
      <w:ins w:id="1899" w:author="Karim Morsy" w:date="2023-09-08T11:23:00Z">
        <w:r w:rsidR="00EF54E6">
          <w:t>3</w:t>
        </w:r>
      </w:ins>
      <w:ins w:id="1900" w:author="Karim Morsy" w:date="2023-09-08T11:20:00Z">
        <w:r>
          <w:t>.</w:t>
        </w:r>
      </w:ins>
      <w:ins w:id="1901" w:author="Karim Morsy" w:date="2023-09-08T11:23:00Z">
        <w:r w:rsidR="00EF54E6">
          <w:t>25</w:t>
        </w:r>
      </w:ins>
      <w:ins w:id="1902" w:author="Karim Morsy" w:date="2023-09-08T11:20:00Z">
        <w:r>
          <w:t>.1</w:t>
        </w:r>
        <w:r w:rsidRPr="00742FAE">
          <w:t>: Ke</w:t>
        </w:r>
        <w:r>
          <w:t xml:space="preserve">y establishment information container </w:t>
        </w:r>
        <w:r w:rsidRPr="00742FAE">
          <w:t>information element</w:t>
        </w:r>
      </w:ins>
    </w:p>
    <w:p w14:paraId="1CE539C6" w14:textId="4805089C" w:rsidR="00BD409C" w:rsidRPr="00742FAE" w:rsidRDefault="00BD409C" w:rsidP="00BD409C">
      <w:pPr>
        <w:pStyle w:val="TH"/>
        <w:rPr>
          <w:ins w:id="1903" w:author="Karim Morsy" w:date="2023-09-08T11:20:00Z"/>
        </w:rPr>
      </w:pPr>
      <w:ins w:id="1904" w:author="Karim Morsy" w:date="2023-09-08T11:20:00Z">
        <w:r w:rsidRPr="00742FAE">
          <w:lastRenderedPageBreak/>
          <w:t>Table </w:t>
        </w:r>
      </w:ins>
      <w:ins w:id="1905" w:author="Karim Morsy" w:date="2023-09-08T11:23:00Z">
        <w:r w:rsidR="00EF54E6">
          <w:t>12</w:t>
        </w:r>
      </w:ins>
      <w:ins w:id="1906" w:author="Karim Morsy" w:date="2023-09-08T11:20:00Z">
        <w:r>
          <w:t>.</w:t>
        </w:r>
      </w:ins>
      <w:ins w:id="1907" w:author="Karim Morsy" w:date="2023-09-08T11:23:00Z">
        <w:r w:rsidR="00EF54E6">
          <w:t>3</w:t>
        </w:r>
      </w:ins>
      <w:ins w:id="1908" w:author="Karim Morsy" w:date="2023-09-08T11:20:00Z">
        <w:r>
          <w:t>.</w:t>
        </w:r>
      </w:ins>
      <w:ins w:id="1909" w:author="Karim Morsy" w:date="2023-09-08T11:24:00Z">
        <w:r w:rsidR="00EF54E6">
          <w:t>25</w:t>
        </w:r>
      </w:ins>
      <w:ins w:id="1910" w:author="Karim Morsy" w:date="2023-09-08T11:20:00Z">
        <w:r>
          <w:t>.1</w:t>
        </w:r>
        <w:r w:rsidRPr="00742FAE">
          <w:t>: Ke</w:t>
        </w:r>
        <w:r>
          <w:t xml:space="preserve">y establishment information container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BD409C" w:rsidRPr="00742FAE" w14:paraId="7E93D94E" w14:textId="77777777" w:rsidTr="00186230">
        <w:trPr>
          <w:cantSplit/>
          <w:jc w:val="center"/>
          <w:ins w:id="1911" w:author="Karim Morsy" w:date="2023-09-08T11:20:00Z"/>
        </w:trPr>
        <w:tc>
          <w:tcPr>
            <w:tcW w:w="7984" w:type="dxa"/>
          </w:tcPr>
          <w:p w14:paraId="20E6329B" w14:textId="77777777" w:rsidR="00BD409C" w:rsidRPr="00742FAE" w:rsidRDefault="00BD409C" w:rsidP="00186230">
            <w:pPr>
              <w:pStyle w:val="TAL"/>
              <w:rPr>
                <w:ins w:id="1912" w:author="Karim Morsy" w:date="2023-09-08T11:20:00Z"/>
              </w:rPr>
            </w:pPr>
            <w:ins w:id="1913" w:author="Karim Morsy" w:date="2023-09-08T11:20:00Z">
              <w:r w:rsidRPr="00742FAE">
                <w:t>Ke</w:t>
              </w:r>
              <w:r>
                <w:t>y establishment information container</w:t>
              </w:r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</w:t>
              </w:r>
              <w:r>
                <w:t>4</w:t>
              </w:r>
              <w:r w:rsidRPr="00742FAE">
                <w:t xml:space="preserve"> to </w:t>
              </w:r>
              <w:r>
                <w:t>n</w:t>
              </w:r>
              <w:r w:rsidRPr="00742FAE">
                <w:t>)</w:t>
              </w:r>
            </w:ins>
          </w:p>
          <w:p w14:paraId="3A301756" w14:textId="77777777" w:rsidR="00BD409C" w:rsidRPr="00742FAE" w:rsidRDefault="00BD409C" w:rsidP="00186230">
            <w:pPr>
              <w:pStyle w:val="TAL"/>
              <w:rPr>
                <w:ins w:id="1914" w:author="Karim Morsy" w:date="2023-09-08T11:20:00Z"/>
              </w:rPr>
            </w:pPr>
          </w:p>
          <w:p w14:paraId="61FC0C77" w14:textId="77777777" w:rsidR="00BD409C" w:rsidRPr="00742FAE" w:rsidRDefault="00BD409C" w:rsidP="00186230">
            <w:pPr>
              <w:pStyle w:val="TAL"/>
              <w:rPr>
                <w:ins w:id="1915" w:author="Karim Morsy" w:date="2023-09-08T11:20:00Z"/>
              </w:rPr>
            </w:pPr>
            <w:ins w:id="1916" w:author="Karim Morsy" w:date="2023-09-08T11:20:00Z">
              <w:r w:rsidRPr="00742FAE">
                <w:t xml:space="preserve">This </w:t>
              </w:r>
              <w:r>
                <w:t xml:space="preserve">field </w:t>
              </w:r>
              <w:r w:rsidRPr="00742FAE">
                <w:t xml:space="preserve">contains the </w:t>
              </w:r>
              <w:r>
                <w:t>key establishment information container</w:t>
              </w:r>
              <w:r w:rsidRPr="00742FAE">
                <w:t>.</w:t>
              </w:r>
            </w:ins>
          </w:p>
          <w:p w14:paraId="1D772359" w14:textId="77777777" w:rsidR="00BD409C" w:rsidRPr="00742FAE" w:rsidRDefault="00BD409C" w:rsidP="00186230">
            <w:pPr>
              <w:pStyle w:val="TAL"/>
              <w:rPr>
                <w:ins w:id="1917" w:author="Karim Morsy" w:date="2023-09-08T11:20:00Z"/>
              </w:rPr>
            </w:pPr>
          </w:p>
        </w:tc>
      </w:tr>
      <w:bookmarkEnd w:id="344"/>
    </w:tbl>
    <w:p w14:paraId="08EED2A6" w14:textId="6DBFE0F3" w:rsidR="00031661" w:rsidRPr="00247BE5" w:rsidRDefault="00031661" w:rsidP="00247BE5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0AED7" w14:textId="77777777" w:rsidR="00394970" w:rsidRDefault="00394970">
      <w:r>
        <w:separator/>
      </w:r>
    </w:p>
  </w:endnote>
  <w:endnote w:type="continuationSeparator" w:id="0">
    <w:p w14:paraId="03928780" w14:textId="77777777" w:rsidR="00394970" w:rsidRDefault="0039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5BF7F" w14:textId="77777777" w:rsidR="00394970" w:rsidRDefault="00394970">
      <w:r>
        <w:separator/>
      </w:r>
    </w:p>
  </w:footnote>
  <w:footnote w:type="continuationSeparator" w:id="0">
    <w:p w14:paraId="44499BEF" w14:textId="77777777" w:rsidR="00394970" w:rsidRDefault="0039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1661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5200"/>
    <w:rsid w:val="00066856"/>
    <w:rsid w:val="00070F86"/>
    <w:rsid w:val="0007207B"/>
    <w:rsid w:val="00072AAF"/>
    <w:rsid w:val="00072D03"/>
    <w:rsid w:val="00072DD2"/>
    <w:rsid w:val="0007433A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1114"/>
    <w:rsid w:val="00101D86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472E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78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47BE5"/>
    <w:rsid w:val="002503C0"/>
    <w:rsid w:val="002524B0"/>
    <w:rsid w:val="002527AE"/>
    <w:rsid w:val="00253145"/>
    <w:rsid w:val="0026315A"/>
    <w:rsid w:val="002631D7"/>
    <w:rsid w:val="00265D51"/>
    <w:rsid w:val="00271114"/>
    <w:rsid w:val="002752DC"/>
    <w:rsid w:val="00275D12"/>
    <w:rsid w:val="0027780F"/>
    <w:rsid w:val="00284F4A"/>
    <w:rsid w:val="00285524"/>
    <w:rsid w:val="00285815"/>
    <w:rsid w:val="002876A3"/>
    <w:rsid w:val="00291147"/>
    <w:rsid w:val="0029632F"/>
    <w:rsid w:val="002A20DC"/>
    <w:rsid w:val="002A6BBA"/>
    <w:rsid w:val="002A77B9"/>
    <w:rsid w:val="002A7D10"/>
    <w:rsid w:val="002B0DAD"/>
    <w:rsid w:val="002B1A87"/>
    <w:rsid w:val="002B3C88"/>
    <w:rsid w:val="002C68D6"/>
    <w:rsid w:val="002D10E6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53BD"/>
    <w:rsid w:val="003379D3"/>
    <w:rsid w:val="00344275"/>
    <w:rsid w:val="00350012"/>
    <w:rsid w:val="003509FF"/>
    <w:rsid w:val="00350CF6"/>
    <w:rsid w:val="0035345C"/>
    <w:rsid w:val="003554E8"/>
    <w:rsid w:val="003617F4"/>
    <w:rsid w:val="003649C3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970"/>
    <w:rsid w:val="00394E81"/>
    <w:rsid w:val="003A22A6"/>
    <w:rsid w:val="003A59CB"/>
    <w:rsid w:val="003B1153"/>
    <w:rsid w:val="003B288F"/>
    <w:rsid w:val="003B2CE5"/>
    <w:rsid w:val="003B79F5"/>
    <w:rsid w:val="003C265E"/>
    <w:rsid w:val="003C4CA4"/>
    <w:rsid w:val="003D1BF0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26C9C"/>
    <w:rsid w:val="00435765"/>
    <w:rsid w:val="00435799"/>
    <w:rsid w:val="00436BAB"/>
    <w:rsid w:val="00440825"/>
    <w:rsid w:val="00443403"/>
    <w:rsid w:val="0044598A"/>
    <w:rsid w:val="004463AA"/>
    <w:rsid w:val="00447FD1"/>
    <w:rsid w:val="00450AC0"/>
    <w:rsid w:val="004576D5"/>
    <w:rsid w:val="00457A14"/>
    <w:rsid w:val="004645E8"/>
    <w:rsid w:val="00465539"/>
    <w:rsid w:val="0046580E"/>
    <w:rsid w:val="0047725F"/>
    <w:rsid w:val="00477BFF"/>
    <w:rsid w:val="00491432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07B16"/>
    <w:rsid w:val="00511527"/>
    <w:rsid w:val="0051277C"/>
    <w:rsid w:val="00516457"/>
    <w:rsid w:val="005275CB"/>
    <w:rsid w:val="005405D6"/>
    <w:rsid w:val="0054453D"/>
    <w:rsid w:val="00550DC9"/>
    <w:rsid w:val="005551C0"/>
    <w:rsid w:val="005651FD"/>
    <w:rsid w:val="00580BCC"/>
    <w:rsid w:val="005900B8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01EE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30D54"/>
    <w:rsid w:val="00643317"/>
    <w:rsid w:val="006459A1"/>
    <w:rsid w:val="00652100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41F"/>
    <w:rsid w:val="00695708"/>
    <w:rsid w:val="00696B4D"/>
    <w:rsid w:val="006A79D6"/>
    <w:rsid w:val="006B0BED"/>
    <w:rsid w:val="006B5418"/>
    <w:rsid w:val="006B630A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4891"/>
    <w:rsid w:val="00727AC1"/>
    <w:rsid w:val="00734EDF"/>
    <w:rsid w:val="00740184"/>
    <w:rsid w:val="0074184E"/>
    <w:rsid w:val="007439B9"/>
    <w:rsid w:val="00744A6F"/>
    <w:rsid w:val="0075272E"/>
    <w:rsid w:val="00753304"/>
    <w:rsid w:val="007628FB"/>
    <w:rsid w:val="00763458"/>
    <w:rsid w:val="007655DB"/>
    <w:rsid w:val="0076605C"/>
    <w:rsid w:val="00766D7C"/>
    <w:rsid w:val="007760E6"/>
    <w:rsid w:val="00776ED9"/>
    <w:rsid w:val="00785B2B"/>
    <w:rsid w:val="00787C16"/>
    <w:rsid w:val="0079176A"/>
    <w:rsid w:val="007938F2"/>
    <w:rsid w:val="00796CAF"/>
    <w:rsid w:val="007A03B8"/>
    <w:rsid w:val="007A52B4"/>
    <w:rsid w:val="007B0279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379A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0752A"/>
    <w:rsid w:val="00912840"/>
    <w:rsid w:val="00913969"/>
    <w:rsid w:val="009151E0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2AED"/>
    <w:rsid w:val="00963D50"/>
    <w:rsid w:val="009711CC"/>
    <w:rsid w:val="009727BE"/>
    <w:rsid w:val="00972D0B"/>
    <w:rsid w:val="0098107E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4140"/>
    <w:rsid w:val="009F797B"/>
    <w:rsid w:val="009F7C5D"/>
    <w:rsid w:val="00A055C2"/>
    <w:rsid w:val="00A064BE"/>
    <w:rsid w:val="00A07584"/>
    <w:rsid w:val="00A07666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66C6D"/>
    <w:rsid w:val="00A71AD6"/>
    <w:rsid w:val="00A724BE"/>
    <w:rsid w:val="00A72DCE"/>
    <w:rsid w:val="00A74AB3"/>
    <w:rsid w:val="00A752C5"/>
    <w:rsid w:val="00A83ECE"/>
    <w:rsid w:val="00A84816"/>
    <w:rsid w:val="00A90A07"/>
    <w:rsid w:val="00A90CF7"/>
    <w:rsid w:val="00A9104D"/>
    <w:rsid w:val="00AA5655"/>
    <w:rsid w:val="00AA5F34"/>
    <w:rsid w:val="00AA7881"/>
    <w:rsid w:val="00AB0DD8"/>
    <w:rsid w:val="00AB2ABB"/>
    <w:rsid w:val="00AC005F"/>
    <w:rsid w:val="00AC47D3"/>
    <w:rsid w:val="00AD3D99"/>
    <w:rsid w:val="00AD506A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2AED"/>
    <w:rsid w:val="00B147F7"/>
    <w:rsid w:val="00B15BAC"/>
    <w:rsid w:val="00B21AF7"/>
    <w:rsid w:val="00B22506"/>
    <w:rsid w:val="00B24FB3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365A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D409C"/>
    <w:rsid w:val="00BE2396"/>
    <w:rsid w:val="00BE40E6"/>
    <w:rsid w:val="00BE4AE1"/>
    <w:rsid w:val="00BE4DF7"/>
    <w:rsid w:val="00BF1406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46C41"/>
    <w:rsid w:val="00C50F0C"/>
    <w:rsid w:val="00C545DC"/>
    <w:rsid w:val="00C713E0"/>
    <w:rsid w:val="00C71A0C"/>
    <w:rsid w:val="00C72986"/>
    <w:rsid w:val="00C73829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6AA9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42F4E"/>
    <w:rsid w:val="00D51B8C"/>
    <w:rsid w:val="00D51C49"/>
    <w:rsid w:val="00D53BE5"/>
    <w:rsid w:val="00D54EFA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B3"/>
    <w:rsid w:val="00DC2EEA"/>
    <w:rsid w:val="00DC75B5"/>
    <w:rsid w:val="00DD1138"/>
    <w:rsid w:val="00DD1D09"/>
    <w:rsid w:val="00DD2632"/>
    <w:rsid w:val="00DD2892"/>
    <w:rsid w:val="00DE1AE6"/>
    <w:rsid w:val="00DF0425"/>
    <w:rsid w:val="00DF0584"/>
    <w:rsid w:val="00DF5872"/>
    <w:rsid w:val="00E015DE"/>
    <w:rsid w:val="00E048F2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0B8A"/>
    <w:rsid w:val="00E65E8A"/>
    <w:rsid w:val="00E677FE"/>
    <w:rsid w:val="00E70A12"/>
    <w:rsid w:val="00E71DB8"/>
    <w:rsid w:val="00E720FE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1CE6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6A83"/>
    <w:rsid w:val="00EE7D7C"/>
    <w:rsid w:val="00EE7FCF"/>
    <w:rsid w:val="00EF44FB"/>
    <w:rsid w:val="00EF54E6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6EFF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695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0895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1915</TotalTime>
  <Pages>10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373</cp:revision>
  <cp:lastPrinted>1900-01-01T00:00:00Z</cp:lastPrinted>
  <dcterms:created xsi:type="dcterms:W3CDTF">2019-01-14T04:28:00Z</dcterms:created>
  <dcterms:modified xsi:type="dcterms:W3CDTF">2023-09-30T09:43:00Z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